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9D3" w:rsidRDefault="001B69D3" w:rsidP="001B69D3">
      <w:pPr>
        <w:autoSpaceDE w:val="0"/>
        <w:autoSpaceDN w:val="0"/>
        <w:adjustRightInd w:val="0"/>
        <w:spacing w:after="0" w:line="240" w:lineRule="auto"/>
        <w:jc w:val="center"/>
        <w:rPr>
          <w:rFonts w:ascii="David,Bold"/>
          <w:b/>
          <w:bCs/>
          <w:color w:val="1F497D"/>
          <w:sz w:val="36"/>
          <w:szCs w:val="36"/>
          <w:rtl/>
        </w:rPr>
      </w:pPr>
      <w:r w:rsidRPr="006B6321">
        <w:rPr>
          <w:rFonts w:ascii="David,Bold" w:hint="cs"/>
          <w:b/>
          <w:bCs/>
          <w:color w:val="1F497D"/>
          <w:sz w:val="34"/>
          <w:szCs w:val="34"/>
          <w:rtl/>
        </w:rPr>
        <w:t>נספח</w:t>
      </w:r>
      <w:r w:rsidRPr="006B6321">
        <w:rPr>
          <w:rFonts w:ascii="David,Bold"/>
          <w:b/>
          <w:bCs/>
          <w:color w:val="1F497D"/>
          <w:sz w:val="34"/>
          <w:szCs w:val="34"/>
        </w:rPr>
        <w:t xml:space="preserve"> </w:t>
      </w:r>
      <w:r>
        <w:rPr>
          <w:rFonts w:ascii="David,Bold" w:hint="cs"/>
          <w:b/>
          <w:bCs/>
          <w:color w:val="1F497D"/>
          <w:sz w:val="34"/>
          <w:szCs w:val="34"/>
          <w:rtl/>
        </w:rPr>
        <w:t>א'-</w:t>
      </w:r>
      <w:r w:rsidRPr="006B6321">
        <w:rPr>
          <w:rFonts w:ascii="David,Bold"/>
          <w:b/>
          <w:bCs/>
          <w:color w:val="1F497D"/>
          <w:sz w:val="34"/>
          <w:szCs w:val="34"/>
        </w:rPr>
        <w:t xml:space="preserve"> </w:t>
      </w:r>
      <w:r w:rsidRPr="006B6321">
        <w:rPr>
          <w:rFonts w:ascii="David,Bold" w:hint="cs"/>
          <w:b/>
          <w:bCs/>
          <w:color w:val="1F497D"/>
          <w:sz w:val="34"/>
          <w:szCs w:val="34"/>
          <w:rtl/>
        </w:rPr>
        <w:t>מכרז</w:t>
      </w:r>
      <w:r w:rsidRPr="006B6321">
        <w:rPr>
          <w:rFonts w:ascii="David,Bold"/>
          <w:b/>
          <w:bCs/>
          <w:color w:val="1F497D"/>
          <w:sz w:val="34"/>
          <w:szCs w:val="34"/>
        </w:rPr>
        <w:t xml:space="preserve"> </w:t>
      </w:r>
      <w:r w:rsidRPr="006B6321">
        <w:rPr>
          <w:rFonts w:ascii="David,Bold" w:hint="cs"/>
          <w:b/>
          <w:bCs/>
          <w:color w:val="1F497D"/>
          <w:sz w:val="34"/>
          <w:szCs w:val="34"/>
          <w:rtl/>
        </w:rPr>
        <w:t>פנימי</w:t>
      </w:r>
      <w:r w:rsidRPr="006B6321">
        <w:rPr>
          <w:rFonts w:ascii="David,Bold"/>
          <w:b/>
          <w:bCs/>
          <w:color w:val="1F497D"/>
          <w:sz w:val="34"/>
          <w:szCs w:val="34"/>
        </w:rPr>
        <w:t>/</w:t>
      </w:r>
      <w:r w:rsidRPr="006B6321">
        <w:rPr>
          <w:rFonts w:ascii="David,Bold" w:hint="cs"/>
          <w:b/>
          <w:bCs/>
          <w:color w:val="1F497D"/>
          <w:sz w:val="34"/>
          <w:szCs w:val="34"/>
          <w:rtl/>
        </w:rPr>
        <w:t>חיצוני</w:t>
      </w:r>
      <w:r>
        <w:rPr>
          <w:rFonts w:ascii="David,Bold" w:hint="cs"/>
          <w:b/>
          <w:bCs/>
          <w:color w:val="1F497D"/>
          <w:sz w:val="36"/>
          <w:szCs w:val="36"/>
          <w:rtl/>
        </w:rPr>
        <w:t xml:space="preserve"> </w:t>
      </w:r>
      <w:r w:rsidRPr="006B65BF">
        <w:rPr>
          <w:rFonts w:ascii="David,Bold" w:hint="cs"/>
          <w:color w:val="1F497D"/>
          <w:sz w:val="30"/>
          <w:rtl/>
        </w:rPr>
        <w:t xml:space="preserve">מכרז מס' </w:t>
      </w:r>
      <w:r w:rsidR="005537F1">
        <w:rPr>
          <w:rFonts w:ascii="David,Bold" w:hint="cs"/>
          <w:b/>
          <w:bCs/>
          <w:color w:val="1F497D"/>
          <w:sz w:val="34"/>
          <w:szCs w:val="34"/>
          <w:rtl/>
        </w:rPr>
        <w:t>235</w:t>
      </w:r>
      <w:r>
        <w:rPr>
          <w:rFonts w:ascii="David,Bold" w:hint="cs"/>
          <w:b/>
          <w:bCs/>
          <w:color w:val="1F497D"/>
          <w:sz w:val="34"/>
          <w:szCs w:val="34"/>
          <w:rtl/>
        </w:rPr>
        <w:t>/22</w:t>
      </w:r>
    </w:p>
    <w:p w:rsidR="001B69D3" w:rsidRPr="005537F1" w:rsidRDefault="001B69D3" w:rsidP="001B69D3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  <w:rtl/>
        </w:rPr>
      </w:pPr>
      <w:r>
        <w:rPr>
          <w:rFonts w:ascii="David,Bold" w:hint="cs"/>
          <w:b/>
          <w:bCs/>
          <w:color w:val="1F497D"/>
          <w:sz w:val="34"/>
          <w:szCs w:val="34"/>
          <w:rtl/>
        </w:rPr>
        <w:t xml:space="preserve">לתפקיד </w:t>
      </w:r>
      <w:r w:rsidR="005537F1">
        <w:rPr>
          <w:rFonts w:ascii="David,Bold" w:hint="cs"/>
          <w:b/>
          <w:bCs/>
          <w:color w:val="1F497D"/>
          <w:sz w:val="34"/>
          <w:szCs w:val="34"/>
          <w:rtl/>
        </w:rPr>
        <w:t xml:space="preserve">אחראי </w:t>
      </w:r>
      <w:r w:rsidR="005537F1">
        <w:rPr>
          <w:rFonts w:ascii="David,Bold" w:hint="cs"/>
          <w:b/>
          <w:bCs/>
          <w:color w:val="1F497D"/>
          <w:sz w:val="34"/>
          <w:szCs w:val="34"/>
        </w:rPr>
        <w:t>GIS</w:t>
      </w:r>
    </w:p>
    <w:p w:rsidR="001B69D3" w:rsidRDefault="001B69D3" w:rsidP="001B69D3">
      <w:pPr>
        <w:autoSpaceDE w:val="0"/>
        <w:autoSpaceDN w:val="0"/>
        <w:adjustRightInd w:val="0"/>
        <w:spacing w:after="0" w:line="240" w:lineRule="auto"/>
        <w:jc w:val="center"/>
        <w:rPr>
          <w:sz w:val="40"/>
          <w:szCs w:val="40"/>
          <w:rtl/>
        </w:rPr>
      </w:pPr>
    </w:p>
    <w:tbl>
      <w:tblPr>
        <w:tblStyle w:val="TableNormal"/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9"/>
        <w:gridCol w:w="2835"/>
      </w:tblGrid>
      <w:tr w:rsidR="00E27F6E" w:rsidRPr="00E27F6E" w:rsidTr="00E27F6E">
        <w:trPr>
          <w:trHeight w:val="354"/>
        </w:trPr>
        <w:tc>
          <w:tcPr>
            <w:tcW w:w="7229" w:type="dxa"/>
          </w:tcPr>
          <w:p w:rsidR="00E27F6E" w:rsidRPr="00E27F6E" w:rsidRDefault="006C240D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F67048">
              <w:rPr>
                <w:rFonts w:ascii="David" w:hAnsi="David" w:cs="David"/>
                <w:sz w:val="24"/>
                <w:szCs w:val="24"/>
                <w:rtl/>
                <w:lang w:bidi="he-IL"/>
              </w:rPr>
              <w:t>הוועדה המקומית לתכנון ולבנייה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היחידה</w:t>
            </w:r>
            <w:r w:rsidRPr="00E27F6E">
              <w:rPr>
                <w:rFonts w:ascii="David" w:hAnsi="David" w:cs="David"/>
                <w:b/>
                <w:bCs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352"/>
        </w:trPr>
        <w:tc>
          <w:tcPr>
            <w:tcW w:w="7229" w:type="dxa"/>
          </w:tcPr>
          <w:p w:rsidR="00E27F6E" w:rsidRPr="00F67048" w:rsidRDefault="006C240D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</w:rPr>
            </w:pPr>
            <w:del w:id="0" w:author="ליאור טננבום- מתכננת ערים" w:date="2022-04-28T15:21:00Z">
              <w:r w:rsidRPr="00F67048" w:rsidDel="0074095B">
                <w:rPr>
                  <w:rFonts w:ascii="David" w:hAnsi="David" w:cs="David"/>
                  <w:sz w:val="24"/>
                  <w:szCs w:val="24"/>
                  <w:rtl/>
                  <w:lang w:bidi="he-IL"/>
                </w:rPr>
                <w:delText>בודק תוכניות</w:delText>
              </w:r>
            </w:del>
            <w:ins w:id="1" w:author="ליאור טננבום- מתכננת ערים" w:date="2022-04-28T15:21:00Z">
              <w:r w:rsidR="0074095B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>אחר</w:t>
              </w:r>
            </w:ins>
            <w:ins w:id="2" w:author="ליאור טננבום- מתכננת ערים" w:date="2022-04-28T15:23:00Z">
              <w:r w:rsidR="0074095B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>א</w:t>
              </w:r>
            </w:ins>
            <w:ins w:id="3" w:author="ליאור טננבום- מתכננת ערים" w:date="2022-04-28T15:21:00Z">
              <w:r w:rsidR="0074095B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י </w:t>
              </w:r>
              <w:r w:rsidR="0074095B">
                <w:rPr>
                  <w:rFonts w:ascii="David" w:hAnsi="David" w:cs="David" w:hint="cs"/>
                  <w:sz w:val="24"/>
                  <w:szCs w:val="24"/>
                  <w:lang w:bidi="he-IL"/>
                </w:rPr>
                <w:t>GIS</w:t>
              </w:r>
            </w:ins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spacing w:val="-1"/>
                <w:w w:val="95"/>
                <w:sz w:val="24"/>
                <w:szCs w:val="24"/>
                <w:rtl/>
                <w:lang w:bidi="he-IL"/>
              </w:rPr>
              <w:t>תואר</w:t>
            </w:r>
            <w:r w:rsidRPr="00E27F6E">
              <w:rPr>
                <w:rFonts w:ascii="David" w:hAnsi="David" w:cs="David"/>
                <w:b/>
                <w:bCs/>
                <w:spacing w:val="-12"/>
                <w:w w:val="95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spacing w:val="-1"/>
                <w:w w:val="95"/>
                <w:sz w:val="24"/>
                <w:szCs w:val="24"/>
                <w:rtl/>
                <w:lang w:bidi="he-IL"/>
              </w:rPr>
              <w:t>המשרה</w:t>
            </w:r>
            <w:r w:rsidRPr="00E27F6E">
              <w:rPr>
                <w:rFonts w:ascii="David" w:hAnsi="David" w:cs="David"/>
                <w:b/>
                <w:bCs/>
                <w:spacing w:val="-1"/>
                <w:w w:val="95"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441"/>
        </w:trPr>
        <w:tc>
          <w:tcPr>
            <w:tcW w:w="7229" w:type="dxa"/>
          </w:tcPr>
          <w:p w:rsidR="00E27F6E" w:rsidRPr="00F67048" w:rsidRDefault="00F67048" w:rsidP="00F67048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  <w:lang w:bidi="he-IL"/>
              </w:rPr>
            </w:pPr>
            <w:r w:rsidRPr="00F67048">
              <w:rPr>
                <w:rFonts w:ascii="David" w:hAnsi="David" w:cs="David" w:hint="cs"/>
                <w:b/>
                <w:bCs/>
                <w:sz w:val="24"/>
                <w:szCs w:val="24"/>
                <w:rtl/>
                <w:lang w:bidi="he-IL"/>
              </w:rPr>
              <w:t>דרוג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: הנדסאים</w:t>
            </w:r>
            <w:r w:rsidR="00E83721"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/</w:t>
            </w:r>
            <w:proofErr w:type="spellStart"/>
            <w:r w:rsidR="00E83721"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מח"ר</w:t>
            </w:r>
            <w:proofErr w:type="spellEnd"/>
            <w:r w:rsidR="00E83721"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 xml:space="preserve"> 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 xml:space="preserve"> </w:t>
            </w:r>
            <w:r w:rsidRPr="00F67048">
              <w:rPr>
                <w:rFonts w:ascii="David" w:hAnsi="David" w:cs="David" w:hint="cs"/>
                <w:b/>
                <w:bCs/>
                <w:sz w:val="24"/>
                <w:szCs w:val="24"/>
                <w:rtl/>
                <w:lang w:bidi="he-IL"/>
              </w:rPr>
              <w:t>דרגה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: 37-41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71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דרגת</w:t>
            </w:r>
            <w:r w:rsidRPr="00E27F6E">
              <w:rPr>
                <w:rFonts w:ascii="David" w:hAnsi="David" w:cs="David"/>
                <w:b/>
                <w:bCs/>
                <w:spacing w:val="2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המשרה</w:t>
            </w:r>
            <w:r w:rsidRPr="00E27F6E">
              <w:rPr>
                <w:rFonts w:ascii="David" w:hAnsi="David" w:cs="David"/>
                <w:b/>
                <w:bCs/>
                <w:spacing w:val="3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ודירוגה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438"/>
        </w:trPr>
        <w:tc>
          <w:tcPr>
            <w:tcW w:w="7229" w:type="dxa"/>
          </w:tcPr>
          <w:p w:rsidR="00E27F6E" w:rsidRPr="00E27F6E" w:rsidRDefault="00F67048" w:rsidP="00E27F6E">
            <w:pPr>
              <w:pStyle w:val="TableParagraph"/>
              <w:bidi/>
              <w:ind w:right="0"/>
              <w:jc w:val="left"/>
              <w:rPr>
                <w:rFonts w:ascii="David" w:hAnsi="David" w:cs="David"/>
                <w:sz w:val="24"/>
                <w:szCs w:val="24"/>
                <w:lang w:bidi="he-IL"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100% משרה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71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היקף</w:t>
            </w:r>
            <w:r w:rsidRPr="00E27F6E">
              <w:rPr>
                <w:rFonts w:ascii="David" w:hAnsi="David" w:cs="David"/>
                <w:b/>
                <w:bCs/>
                <w:spacing w:val="-5"/>
                <w:w w:val="95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העסקה</w:t>
            </w: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354"/>
        </w:trPr>
        <w:tc>
          <w:tcPr>
            <w:tcW w:w="7229" w:type="dxa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E27F6E">
              <w:rPr>
                <w:rFonts w:ascii="David" w:hAnsi="David" w:cs="David"/>
                <w:sz w:val="24"/>
                <w:szCs w:val="24"/>
                <w:rtl/>
                <w:lang w:bidi="he-IL"/>
              </w:rPr>
              <w:t>פנימי</w:t>
            </w:r>
            <w:r w:rsidRPr="00E27F6E">
              <w:rPr>
                <w:rFonts w:ascii="David" w:hAnsi="David" w:cs="David"/>
                <w:sz w:val="24"/>
                <w:szCs w:val="24"/>
              </w:rPr>
              <w:t>/</w:t>
            </w:r>
            <w:r w:rsidRPr="00E27F6E">
              <w:rPr>
                <w:rFonts w:ascii="David" w:hAnsi="David" w:cs="David"/>
                <w:sz w:val="24"/>
                <w:szCs w:val="24"/>
                <w:rtl/>
                <w:lang w:bidi="he-IL"/>
              </w:rPr>
              <w:t>פומבי</w:t>
            </w:r>
            <w:r w:rsidRPr="00E27F6E">
              <w:rPr>
                <w:rFonts w:ascii="David" w:hAnsi="David" w:cs="David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4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סוג</w:t>
            </w:r>
            <w:r w:rsidRPr="00E27F6E">
              <w:rPr>
                <w:rFonts w:ascii="David" w:hAnsi="David" w:cs="David"/>
                <w:b/>
                <w:bCs/>
                <w:spacing w:val="3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מכרז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1927"/>
        </w:trPr>
        <w:tc>
          <w:tcPr>
            <w:tcW w:w="7229" w:type="dxa"/>
          </w:tcPr>
          <w:p w:rsidR="007F3356" w:rsidRDefault="007F3356" w:rsidP="00F00AAF">
            <w:pPr>
              <w:pStyle w:val="TableParagraph"/>
              <w:bidi/>
              <w:spacing w:line="228" w:lineRule="exact"/>
              <w:ind w:left="186" w:right="0"/>
              <w:jc w:val="both"/>
              <w:rPr>
                <w:rFonts w:ascii="David" w:hAnsi="David" w:cs="David"/>
                <w:sz w:val="24"/>
                <w:szCs w:val="24"/>
                <w:rtl/>
                <w:lang w:bidi="he-IL"/>
              </w:rPr>
            </w:pP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אחראי על הפעלת מערכת ה</w:t>
            </w:r>
            <w:r w:rsidRPr="007F3356">
              <w:rPr>
                <w:rFonts w:ascii="David" w:hAnsi="David" w:cs="David"/>
                <w:sz w:val="24"/>
                <w:szCs w:val="24"/>
              </w:rPr>
              <w:t xml:space="preserve">-GIS </w:t>
            </w: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ותחזוקתה ביחידת ההנדסה ברשות מקומית</w:t>
            </w:r>
            <w:ins w:id="4" w:author="ליאור טננבום- מתכננת ערים" w:date="2022-05-01T09:14:00Z">
              <w:r w:rsidR="00C27747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>.</w:t>
              </w:r>
            </w:ins>
            <w:del w:id="5" w:author="ליאור טננבום- מתכננת ערים" w:date="2022-05-01T09:14:00Z">
              <w:r w:rsidRPr="007F3356" w:rsidDel="00C27747">
                <w:rPr>
                  <w:rFonts w:ascii="David" w:hAnsi="David" w:cs="David"/>
                  <w:sz w:val="24"/>
                  <w:szCs w:val="24"/>
                  <w:rtl/>
                  <w:lang w:bidi="he-IL"/>
                </w:rPr>
                <w:delText xml:space="preserve"> או בוועדה מרחבית</w:delText>
              </w:r>
              <w:r w:rsidRPr="007F3356" w:rsidDel="00C27747">
                <w:rPr>
                  <w:rFonts w:ascii="David" w:hAnsi="David" w:cs="David"/>
                  <w:sz w:val="24"/>
                  <w:szCs w:val="24"/>
                  <w:rtl/>
                </w:rPr>
                <w:delText>.</w:delText>
              </w:r>
            </w:del>
            <w:r w:rsidRPr="007F3356">
              <w:rPr>
                <w:rFonts w:ascii="David" w:hAnsi="David" w:cs="David"/>
                <w:sz w:val="24"/>
                <w:szCs w:val="24"/>
                <w:rtl/>
              </w:rPr>
              <w:t xml:space="preserve"> </w:t>
            </w:r>
          </w:p>
          <w:p w:rsidR="007F3356" w:rsidRDefault="007F3356" w:rsidP="007F3356">
            <w:pPr>
              <w:pStyle w:val="TableParagraph"/>
              <w:bidi/>
              <w:spacing w:line="228" w:lineRule="exact"/>
              <w:ind w:left="186" w:right="0"/>
              <w:jc w:val="both"/>
              <w:rPr>
                <w:rFonts w:ascii="David" w:hAnsi="David" w:cs="David"/>
                <w:sz w:val="24"/>
                <w:szCs w:val="24"/>
                <w:rtl/>
                <w:lang w:bidi="he-IL"/>
              </w:rPr>
            </w:pPr>
          </w:p>
          <w:p w:rsidR="007F3356" w:rsidRPr="007F3356" w:rsidRDefault="007F3356" w:rsidP="007F3356">
            <w:pPr>
              <w:pStyle w:val="TableParagraph"/>
              <w:bidi/>
              <w:spacing w:line="228" w:lineRule="exact"/>
              <w:ind w:left="186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</w:pPr>
            <w:r w:rsidRPr="007F3356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עיקרי התפקיד</w:t>
            </w:r>
            <w:r w:rsidRPr="007F3356">
              <w:rPr>
                <w:rFonts w:ascii="David" w:hAnsi="David" w:cs="David"/>
                <w:b/>
                <w:bCs/>
                <w:sz w:val="24"/>
                <w:szCs w:val="24"/>
              </w:rPr>
              <w:t>:</w:t>
            </w:r>
          </w:p>
          <w:p w:rsidR="00F00AAF" w:rsidRDefault="00F00AAF" w:rsidP="00F00AAF">
            <w:pPr>
              <w:pStyle w:val="TableParagraph"/>
              <w:numPr>
                <w:ilvl w:val="0"/>
                <w:numId w:val="5"/>
              </w:numPr>
              <w:bidi/>
              <w:spacing w:line="228" w:lineRule="exact"/>
              <w:ind w:right="0"/>
              <w:jc w:val="left"/>
              <w:rPr>
                <w:ins w:id="6" w:author="ליאור טננבום- מתכננת ערים" w:date="2022-05-01T09:24:00Z"/>
                <w:rFonts w:ascii="David" w:hAnsi="David" w:cs="David"/>
                <w:sz w:val="24"/>
                <w:szCs w:val="24"/>
              </w:rPr>
            </w:pPr>
            <w:ins w:id="7" w:author="ליאור טננבום- מתכננת ערים" w:date="2022-05-01T09:24:00Z">
              <w:r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הקמת מערכת </w:t>
              </w:r>
              <w:r>
                <w:rPr>
                  <w:rFonts w:ascii="David" w:hAnsi="David" w:cs="David" w:hint="cs"/>
                  <w:sz w:val="24"/>
                  <w:szCs w:val="24"/>
                  <w:lang w:bidi="he-IL"/>
                </w:rPr>
                <w:t>GIS</w:t>
              </w:r>
              <w:r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 עירונית והטמעתה בארגון</w:t>
              </w:r>
            </w:ins>
          </w:p>
          <w:p w:rsidR="004415BB" w:rsidRPr="004415BB" w:rsidRDefault="007F3356" w:rsidP="004415BB">
            <w:pPr>
              <w:pStyle w:val="TableParagraph"/>
              <w:numPr>
                <w:ilvl w:val="0"/>
                <w:numId w:val="5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הזנת הנתונים למערכת ה</w:t>
            </w:r>
            <w:r w:rsidRPr="007F3356">
              <w:rPr>
                <w:rFonts w:ascii="David" w:hAnsi="David" w:cs="David"/>
                <w:sz w:val="24"/>
                <w:szCs w:val="24"/>
              </w:rPr>
              <w:t>- GIS</w:t>
            </w:r>
            <w:ins w:id="8" w:author="ליאור טננבום- מתכננת ערים" w:date="2022-05-01T09:15:00Z"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 </w:t>
              </w:r>
            </w:ins>
            <w:del w:id="9" w:author="ליאור טננבום- מתכננת ערים" w:date="2022-05-01T09:15:00Z">
              <w:r w:rsidRPr="007F3356" w:rsidDel="00F00AAF">
                <w:rPr>
                  <w:rFonts w:ascii="David" w:hAnsi="David" w:cs="David"/>
                  <w:sz w:val="24"/>
                  <w:szCs w:val="24"/>
                </w:rPr>
                <w:delText xml:space="preserve"> </w:delText>
              </w:r>
            </w:del>
            <w:ins w:id="10" w:author="ליאור טננבום- מתכננת ערים" w:date="2022-05-01T09:15:00Z"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>ש</w:t>
              </w:r>
            </w:ins>
            <w:del w:id="11" w:author="ליאור טננבום- מתכננת ערים" w:date="2022-05-01T09:15:00Z">
              <w:r w:rsidRPr="007F3356" w:rsidDel="00F00AAF">
                <w:rPr>
                  <w:rFonts w:ascii="David" w:hAnsi="David" w:cs="David"/>
                  <w:sz w:val="24"/>
                  <w:szCs w:val="24"/>
                  <w:rtl/>
                  <w:lang w:bidi="he-IL"/>
                </w:rPr>
                <w:delText>ש</w:delText>
              </w:r>
            </w:del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ל הרשות</w:t>
            </w:r>
            <w:del w:id="12" w:author="ליאור טננבום- מתכננת ערים" w:date="2022-05-01T09:15:00Z">
              <w:r w:rsidRPr="007F3356" w:rsidDel="00F00AAF">
                <w:rPr>
                  <w:rFonts w:ascii="David" w:hAnsi="David" w:cs="David"/>
                  <w:sz w:val="24"/>
                  <w:szCs w:val="24"/>
                  <w:rtl/>
                  <w:lang w:bidi="he-IL"/>
                </w:rPr>
                <w:delText xml:space="preserve"> או הוועדה המקומית</w:delText>
              </w:r>
            </w:del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.</w:t>
            </w:r>
          </w:p>
          <w:p w:rsidR="007F3356" w:rsidRDefault="007F3356" w:rsidP="007F3356">
            <w:pPr>
              <w:pStyle w:val="TableParagraph"/>
              <w:numPr>
                <w:ilvl w:val="0"/>
                <w:numId w:val="5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שאיבת מידע ממערכת ה</w:t>
            </w:r>
            <w:r w:rsidRPr="007F3356">
              <w:rPr>
                <w:rFonts w:ascii="David" w:hAnsi="David" w:cs="David"/>
                <w:sz w:val="24"/>
                <w:szCs w:val="24"/>
              </w:rPr>
              <w:t xml:space="preserve">- GIS </w:t>
            </w: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ועריכתו לצרכי המבקש</w:t>
            </w:r>
            <w:r>
              <w:rPr>
                <w:rFonts w:ascii="David" w:hAnsi="David" w:cs="David"/>
                <w:sz w:val="24"/>
                <w:szCs w:val="24"/>
              </w:rPr>
              <w:t>.</w:t>
            </w:r>
          </w:p>
          <w:p w:rsidR="006C240D" w:rsidRDefault="007F3356" w:rsidP="007F3356">
            <w:pPr>
              <w:pStyle w:val="TableParagraph"/>
              <w:numPr>
                <w:ilvl w:val="0"/>
                <w:numId w:val="5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עידוד השימוש במערכת ה</w:t>
            </w:r>
            <w:r w:rsidRPr="007F3356">
              <w:rPr>
                <w:rFonts w:ascii="David" w:hAnsi="David" w:cs="David"/>
                <w:sz w:val="24"/>
                <w:szCs w:val="24"/>
              </w:rPr>
              <w:t xml:space="preserve">- GIS </w:t>
            </w: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בקרב עובדי הרשות</w:t>
            </w:r>
            <w:r w:rsidRPr="007F3356">
              <w:rPr>
                <w:rFonts w:ascii="David" w:hAnsi="David" w:cs="David"/>
                <w:sz w:val="24"/>
                <w:szCs w:val="24"/>
                <w:rtl/>
              </w:rPr>
              <w:t>/</w:t>
            </w:r>
            <w:r w:rsidRPr="007F3356">
              <w:rPr>
                <w:rFonts w:ascii="David" w:hAnsi="David" w:cs="David"/>
                <w:sz w:val="24"/>
                <w:szCs w:val="24"/>
                <w:rtl/>
                <w:lang w:bidi="he-IL"/>
              </w:rPr>
              <w:t>הוועדה המקומית</w:t>
            </w:r>
            <w:r w:rsidRPr="007F3356">
              <w:rPr>
                <w:rFonts w:ascii="David" w:hAnsi="David" w:cs="David"/>
                <w:sz w:val="24"/>
                <w:szCs w:val="24"/>
              </w:rPr>
              <w:t>.</w:t>
            </w:r>
          </w:p>
          <w:p w:rsidR="00040315" w:rsidRDefault="00040315" w:rsidP="00040315">
            <w:pPr>
              <w:pStyle w:val="TableParagraph"/>
              <w:numPr>
                <w:ilvl w:val="0"/>
                <w:numId w:val="5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 xml:space="preserve">אחראי על </w:t>
            </w:r>
            <w:ins w:id="13" w:author="ליאור טננבום- מתכננת ערים" w:date="2022-04-28T15:23:00Z">
              <w:r w:rsidR="0074095B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תחום הכתובות- הסדרה, </w:t>
              </w:r>
            </w:ins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רישום ואישור כתובות ורחובות.</w:t>
            </w:r>
          </w:p>
          <w:p w:rsidR="00040315" w:rsidRPr="007F3356" w:rsidRDefault="000F2E71" w:rsidP="00040315">
            <w:pPr>
              <w:pStyle w:val="TableParagraph"/>
              <w:numPr>
                <w:ilvl w:val="0"/>
                <w:numId w:val="5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2B4D05">
              <w:rPr>
                <w:rFonts w:ascii="David" w:hAnsi="David" w:cs="David"/>
                <w:sz w:val="24"/>
                <w:szCs w:val="24"/>
                <w:rtl/>
                <w:lang w:bidi="he-IL"/>
              </w:rPr>
              <w:t>ביצוע מטלות ותפקידים נוספים על</w:t>
            </w:r>
            <w:r w:rsidRPr="002B4D05">
              <w:rPr>
                <w:rFonts w:ascii="David" w:hAnsi="David" w:cs="David"/>
                <w:sz w:val="24"/>
                <w:szCs w:val="24"/>
                <w:rtl/>
              </w:rPr>
              <w:t>-</w:t>
            </w:r>
            <w:r w:rsidRPr="002B4D05">
              <w:rPr>
                <w:rFonts w:ascii="David" w:hAnsi="David" w:cs="David"/>
                <w:sz w:val="24"/>
                <w:szCs w:val="24"/>
                <w:rtl/>
                <w:lang w:bidi="he-IL"/>
              </w:rPr>
              <w:t>פי קביע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ה</w:t>
            </w:r>
            <w:r w:rsidRPr="002B4D05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 והנחיית הממונה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.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before="188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תיאור</w:t>
            </w:r>
            <w:r w:rsidRPr="00E27F6E">
              <w:rPr>
                <w:rFonts w:ascii="David" w:hAnsi="David" w:cs="David"/>
                <w:b/>
                <w:bCs/>
                <w:spacing w:val="-14"/>
                <w:w w:val="95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תפקיד</w:t>
            </w: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707"/>
        </w:trPr>
        <w:tc>
          <w:tcPr>
            <w:tcW w:w="7229" w:type="dxa"/>
          </w:tcPr>
          <w:p w:rsidR="00830ED3" w:rsidRPr="00830ED3" w:rsidRDefault="00830ED3" w:rsidP="00F67048">
            <w:pPr>
              <w:pStyle w:val="TableParagraph"/>
              <w:bidi/>
              <w:spacing w:before="83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</w:pPr>
            <w:r w:rsidRPr="00830ED3">
              <w:rPr>
                <w:rFonts w:ascii="David" w:hAnsi="David" w:cs="David" w:hint="cs"/>
                <w:b/>
                <w:bCs/>
                <w:sz w:val="24"/>
                <w:szCs w:val="24"/>
                <w:rtl/>
                <w:lang w:bidi="he-IL"/>
              </w:rPr>
              <w:t>השכלה:</w:t>
            </w:r>
          </w:p>
          <w:p w:rsidR="00830ED3" w:rsidRPr="00F00AAF" w:rsidRDefault="00830ED3" w:rsidP="00F00AAF">
            <w:pPr>
              <w:pStyle w:val="TableParagraph"/>
              <w:bidi/>
              <w:spacing w:before="83"/>
              <w:ind w:left="93" w:right="0"/>
              <w:jc w:val="left"/>
              <w:rPr>
                <w:rFonts w:asciiTheme="minorHAnsi" w:hAnsiTheme="minorHAnsi" w:cs="David"/>
                <w:sz w:val="24"/>
                <w:szCs w:val="24"/>
                <w:rPrChange w:id="14" w:author="ליאור טננבום- מתכננת ערים" w:date="2022-05-01T09:17:00Z">
                  <w:rPr>
                    <w:rFonts w:ascii="David" w:hAnsi="David" w:cs="David"/>
                    <w:sz w:val="24"/>
                    <w:szCs w:val="24"/>
                  </w:rPr>
                </w:rPrChange>
              </w:rPr>
            </w:pP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>תואר אקדמי שנרכש במוסד המוכר על ידי המועצה להשכלה גבוהה</w:t>
            </w:r>
            <w:r w:rsidRPr="00830ED3">
              <w:rPr>
                <w:rFonts w:ascii="David" w:hAnsi="David" w:cs="David"/>
                <w:sz w:val="24"/>
                <w:szCs w:val="24"/>
                <w:rtl/>
              </w:rPr>
              <w:t xml:space="preserve">, 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>או שקיבל הכרה מהמחלקה להערכת תארים אקדמיים בחוץ לארץ</w:t>
            </w:r>
            <w:r w:rsidRPr="00830ED3">
              <w:rPr>
                <w:rFonts w:ascii="David" w:hAnsi="David" w:cs="David"/>
                <w:sz w:val="24"/>
                <w:szCs w:val="24"/>
                <w:rtl/>
              </w:rPr>
              <w:t xml:space="preserve">, 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>באחד או יותר מהתחומים הבאים</w:t>
            </w:r>
            <w:r w:rsidRPr="00830ED3">
              <w:rPr>
                <w:rFonts w:ascii="David" w:hAnsi="David" w:cs="David"/>
                <w:sz w:val="24"/>
                <w:szCs w:val="24"/>
                <w:rtl/>
              </w:rPr>
              <w:t xml:space="preserve">: 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>הנדסה</w:t>
            </w:r>
            <w:r w:rsidRPr="00830ED3">
              <w:rPr>
                <w:rFonts w:ascii="David" w:hAnsi="David" w:cs="David"/>
                <w:sz w:val="24"/>
                <w:szCs w:val="24"/>
                <w:rtl/>
              </w:rPr>
              <w:t xml:space="preserve">, 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אדריכלות </w:t>
            </w:r>
            <w:del w:id="15" w:author="ליאור טננבום- מתכננת ערים" w:date="2022-05-01T09:17:00Z">
              <w:r w:rsidRPr="00830ED3" w:rsidDel="00F00AAF">
                <w:rPr>
                  <w:rFonts w:ascii="David" w:hAnsi="David" w:cs="David"/>
                  <w:sz w:val="24"/>
                  <w:szCs w:val="24"/>
                  <w:rtl/>
                  <w:lang w:bidi="he-IL"/>
                </w:rPr>
                <w:delText xml:space="preserve">או </w:delText>
              </w:r>
            </w:del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>גיאוגרפיה</w:t>
            </w:r>
            <w:ins w:id="16" w:author="ליאור טננבום- מתכננת ערים" w:date="2022-05-01T09:17:00Z"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 או תכנון ערים</w:t>
              </w:r>
            </w:ins>
            <w:r w:rsidRPr="00830ED3">
              <w:rPr>
                <w:rFonts w:ascii="David" w:hAnsi="David" w:cs="David"/>
                <w:sz w:val="24"/>
                <w:szCs w:val="24"/>
              </w:rPr>
              <w:t>.</w:t>
            </w:r>
          </w:p>
          <w:p w:rsidR="00830ED3" w:rsidRDefault="00830ED3" w:rsidP="00830ED3">
            <w:pPr>
              <w:pStyle w:val="TableParagraph"/>
              <w:bidi/>
              <w:spacing w:before="83"/>
              <w:ind w:left="93" w:right="0"/>
              <w:jc w:val="left"/>
              <w:rPr>
                <w:rFonts w:ascii="David" w:hAnsi="David" w:cs="David"/>
                <w:sz w:val="24"/>
                <w:szCs w:val="24"/>
                <w:rtl/>
              </w:rPr>
            </w:pPr>
            <w:r w:rsidRPr="00830ED3">
              <w:rPr>
                <w:rFonts w:ascii="David" w:hAnsi="David" w:cs="David"/>
                <w:sz w:val="24"/>
                <w:szCs w:val="24"/>
              </w:rPr>
              <w:t xml:space="preserve"> 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או </w:t>
            </w:r>
          </w:p>
          <w:p w:rsidR="00E27F6E" w:rsidRDefault="00830ED3" w:rsidP="00830ED3">
            <w:pPr>
              <w:pStyle w:val="TableParagraph"/>
              <w:bidi/>
              <w:spacing w:before="83"/>
              <w:ind w:left="93" w:right="0"/>
              <w:jc w:val="left"/>
              <w:rPr>
                <w:rFonts w:ascii="David" w:hAnsi="David" w:cs="David"/>
                <w:w w:val="90"/>
                <w:sz w:val="24"/>
                <w:szCs w:val="24"/>
                <w:rtl/>
              </w:rPr>
            </w:pP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הנדסאי או טכנאי רשום בהתאם לסעיף 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39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 לחוק ההנדסאים והטכנאים המוסמכים</w:t>
            </w:r>
            <w:r w:rsidRPr="00830ED3">
              <w:rPr>
                <w:rFonts w:ascii="David" w:hAnsi="David" w:cs="David"/>
                <w:sz w:val="24"/>
                <w:szCs w:val="24"/>
                <w:rtl/>
              </w:rPr>
              <w:t xml:space="preserve">, 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>תשע</w:t>
            </w:r>
            <w:r w:rsidRPr="00830ED3">
              <w:rPr>
                <w:rFonts w:ascii="David" w:hAnsi="David" w:cs="David"/>
                <w:sz w:val="24"/>
                <w:szCs w:val="24"/>
                <w:rtl/>
              </w:rPr>
              <w:t>"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>ג</w:t>
            </w:r>
            <w:r w:rsidRPr="00830ED3">
              <w:rPr>
                <w:rFonts w:ascii="David" w:hAnsi="David" w:cs="David"/>
                <w:sz w:val="24"/>
                <w:szCs w:val="24"/>
                <w:rtl/>
              </w:rPr>
              <w:t>-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2012</w:t>
            </w:r>
            <w:r w:rsidRPr="00830ED3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 באותם תחומים</w:t>
            </w:r>
            <w:r w:rsidRPr="00830ED3">
              <w:rPr>
                <w:rFonts w:ascii="David" w:hAnsi="David" w:cs="David"/>
                <w:sz w:val="24"/>
                <w:szCs w:val="24"/>
              </w:rPr>
              <w:t>.</w:t>
            </w:r>
          </w:p>
          <w:p w:rsidR="00830ED3" w:rsidRPr="00830ED3" w:rsidRDefault="00830ED3" w:rsidP="00830ED3">
            <w:pPr>
              <w:pStyle w:val="TableParagraph"/>
              <w:bidi/>
              <w:spacing w:before="83"/>
              <w:ind w:left="93" w:right="0"/>
              <w:jc w:val="left"/>
              <w:rPr>
                <w:rFonts w:ascii="David" w:hAnsi="David" w:cs="David"/>
                <w:w w:val="9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shd w:val="clear" w:color="auto" w:fill="D9D9D9"/>
          </w:tcPr>
          <w:p w:rsidR="00E27F6E" w:rsidRPr="00E27F6E" w:rsidRDefault="00E83721" w:rsidP="00E27F6E">
            <w:pPr>
              <w:pStyle w:val="TableParagraph"/>
              <w:bidi/>
              <w:spacing w:before="199"/>
              <w:ind w:right="1606"/>
              <w:jc w:val="left"/>
              <w:rPr>
                <w:rFonts w:ascii="David" w:hAnsi="David" w:cs="David"/>
                <w:b/>
                <w:bCs/>
                <w:sz w:val="24"/>
                <w:szCs w:val="24"/>
                <w:lang w:bidi="he-IL"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  <w:lang w:bidi="he-IL"/>
              </w:rPr>
              <w:t>תנאי סף:</w:t>
            </w:r>
          </w:p>
        </w:tc>
      </w:tr>
      <w:tr w:rsidR="00E27F6E" w:rsidRPr="00E27F6E" w:rsidTr="00E27F6E">
        <w:trPr>
          <w:trHeight w:val="748"/>
        </w:trPr>
        <w:tc>
          <w:tcPr>
            <w:tcW w:w="7229" w:type="dxa"/>
          </w:tcPr>
          <w:p w:rsidR="00E27F6E" w:rsidRPr="002539F5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  <w:lang w:bidi="he-IL"/>
              </w:rPr>
            </w:pPr>
            <w:r w:rsidRPr="002539F5"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  <w:lang w:bidi="he-IL"/>
              </w:rPr>
              <w:t>דרישות ניסיון</w:t>
            </w:r>
            <w:r w:rsidR="006A6EBF" w:rsidRPr="002539F5">
              <w:rPr>
                <w:rFonts w:ascii="David" w:hAnsi="David" w:cs="David" w:hint="cs"/>
                <w:b/>
                <w:bCs/>
                <w:sz w:val="24"/>
                <w:szCs w:val="24"/>
                <w:u w:val="single"/>
                <w:rtl/>
                <w:lang w:bidi="he-IL"/>
              </w:rPr>
              <w:t>:</w:t>
            </w:r>
          </w:p>
          <w:p w:rsidR="006A6EBF" w:rsidRPr="006A6EBF" w:rsidRDefault="006A6EBF" w:rsidP="006A6EBF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</w:pPr>
          </w:p>
          <w:p w:rsidR="003D7CBF" w:rsidRPr="003D7CBF" w:rsidRDefault="006A6EBF" w:rsidP="003D7CBF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  <w:lang w:bidi="he-IL"/>
              </w:rPr>
            </w:pPr>
            <w:r w:rsidRPr="006A6EBF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ניסיון</w:t>
            </w:r>
            <w:r w:rsidRPr="006A6EBF">
              <w:rPr>
                <w:rFonts w:ascii="David" w:hAnsi="David" w:cs="David"/>
                <w:sz w:val="24"/>
                <w:szCs w:val="24"/>
                <w:rtl/>
              </w:rPr>
              <w:t xml:space="preserve"> </w:t>
            </w:r>
            <w:r w:rsidRPr="006A6EBF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מקצועי</w:t>
            </w:r>
            <w:r w:rsidRPr="006A6EBF">
              <w:rPr>
                <w:rFonts w:ascii="David" w:hAnsi="David" w:cs="David"/>
                <w:sz w:val="24"/>
                <w:szCs w:val="24"/>
                <w:rtl/>
              </w:rPr>
              <w:t xml:space="preserve"> –</w:t>
            </w:r>
          </w:p>
          <w:p w:rsidR="003D7CBF" w:rsidRPr="003D7CBF" w:rsidRDefault="003D7CBF" w:rsidP="003D7CBF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  <w:lang w:bidi="he-IL"/>
              </w:rPr>
            </w:pPr>
          </w:p>
          <w:p w:rsidR="003D7CBF" w:rsidRDefault="00830ED3" w:rsidP="00382CEE">
            <w:pPr>
              <w:pStyle w:val="TableParagraph"/>
              <w:numPr>
                <w:ilvl w:val="0"/>
                <w:numId w:val="6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3D7CBF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עבור בעל תואר אקדמי כאמור</w:t>
            </w:r>
            <w:r w:rsidRPr="003D7CBF">
              <w:rPr>
                <w:rFonts w:ascii="David" w:hAnsi="David" w:cs="David"/>
                <w:sz w:val="24"/>
                <w:szCs w:val="24"/>
                <w:rtl/>
              </w:rPr>
              <w:t xml:space="preserve"> – 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שנה ניסיון בעבודה במערכת </w:t>
            </w:r>
            <w:r w:rsidRPr="003D7CBF">
              <w:rPr>
                <w:rFonts w:ascii="David" w:hAnsi="David" w:cs="David"/>
                <w:sz w:val="24"/>
                <w:szCs w:val="24"/>
              </w:rPr>
              <w:t xml:space="preserve">GIS </w:t>
            </w:r>
            <w:r w:rsidR="00382CEE" w:rsidRPr="003D7CBF"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.</w:t>
            </w:r>
          </w:p>
          <w:p w:rsidR="003D7CBF" w:rsidRDefault="00830ED3" w:rsidP="003D7CBF">
            <w:pPr>
              <w:pStyle w:val="TableParagraph"/>
              <w:numPr>
                <w:ilvl w:val="0"/>
                <w:numId w:val="6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3D7CBF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עבור הנדסאי רשום בתחומים לעיל</w:t>
            </w:r>
            <w:r w:rsidRPr="003D7CBF">
              <w:rPr>
                <w:rFonts w:ascii="David" w:hAnsi="David" w:cs="David"/>
                <w:sz w:val="24"/>
                <w:szCs w:val="24"/>
                <w:rtl/>
              </w:rPr>
              <w:t xml:space="preserve"> – 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>שנתיים ניסיון בעבודה במערכת</w:t>
            </w:r>
            <w:r w:rsidRPr="003D7CBF">
              <w:rPr>
                <w:rFonts w:ascii="David" w:hAnsi="David" w:cs="David"/>
                <w:sz w:val="24"/>
                <w:szCs w:val="24"/>
              </w:rPr>
              <w:t xml:space="preserve"> GIS</w:t>
            </w:r>
            <w:r w:rsidR="003D7CBF"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.</w:t>
            </w:r>
          </w:p>
          <w:p w:rsidR="00830ED3" w:rsidRPr="003D7CBF" w:rsidRDefault="00830ED3" w:rsidP="003D7CBF">
            <w:pPr>
              <w:pStyle w:val="TableParagraph"/>
              <w:numPr>
                <w:ilvl w:val="0"/>
                <w:numId w:val="6"/>
              </w:numPr>
              <w:bidi/>
              <w:spacing w:line="228" w:lineRule="exact"/>
              <w:ind w:right="0"/>
              <w:jc w:val="left"/>
              <w:rPr>
                <w:rFonts w:ascii="David" w:hAnsi="David" w:cs="David"/>
                <w:sz w:val="24"/>
                <w:szCs w:val="24"/>
                <w:rtl/>
              </w:rPr>
            </w:pPr>
            <w:r w:rsidRPr="003D7CBF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עבור טכנאי מוסמך בתחומים לעיל</w:t>
            </w:r>
            <w:r w:rsidRPr="003D7CBF">
              <w:rPr>
                <w:rFonts w:ascii="David" w:hAnsi="David" w:cs="David"/>
                <w:sz w:val="24"/>
                <w:szCs w:val="24"/>
                <w:rtl/>
              </w:rPr>
              <w:t xml:space="preserve"> – 3 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>שנות ניסיון בעבודה במערכת</w:t>
            </w:r>
            <w:r w:rsidRPr="003D7CBF">
              <w:rPr>
                <w:rFonts w:ascii="David" w:hAnsi="David" w:cs="David"/>
                <w:sz w:val="24"/>
                <w:szCs w:val="24"/>
              </w:rPr>
              <w:t xml:space="preserve"> GIS</w:t>
            </w:r>
          </w:p>
          <w:p w:rsidR="002539F5" w:rsidRDefault="002539F5" w:rsidP="006A6EBF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  <w:rtl/>
              </w:rPr>
            </w:pPr>
          </w:p>
          <w:p w:rsidR="00E27F6E" w:rsidRDefault="00F00AAF" w:rsidP="002539F5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  <w:rtl/>
              </w:rPr>
            </w:pPr>
            <w:ins w:id="17" w:author="ליאור טננבום- מתכננת ערים" w:date="2022-05-01T09:17:00Z">
              <w:r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>ד</w:t>
              </w:r>
            </w:ins>
            <w:del w:id="18" w:author="ליאור טננבום- מתכננת ערים" w:date="2022-05-01T09:17:00Z">
              <w:r w:rsidR="006A6EBF" w:rsidRPr="006A6EBF" w:rsidDel="00F00AAF">
                <w:rPr>
                  <w:rFonts w:ascii="David" w:hAnsi="David" w:cs="David"/>
                  <w:sz w:val="24"/>
                  <w:szCs w:val="24"/>
                  <w:rtl/>
                  <w:lang w:bidi="he-IL"/>
                </w:rPr>
                <w:delText>ב</w:delText>
              </w:r>
            </w:del>
            <w:r w:rsidR="006A6EBF" w:rsidRPr="006A6EBF">
              <w:rPr>
                <w:rFonts w:ascii="David" w:hAnsi="David" w:cs="David"/>
                <w:sz w:val="24"/>
                <w:szCs w:val="24"/>
                <w:rtl/>
              </w:rPr>
              <w:t xml:space="preserve">. </w:t>
            </w:r>
            <w:r w:rsidR="006A6EBF" w:rsidRPr="002539F5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ניסיון ניהולי</w:t>
            </w:r>
            <w:r w:rsidR="006A6EBF" w:rsidRPr="006A6EBF">
              <w:rPr>
                <w:rFonts w:ascii="David" w:hAnsi="David" w:cs="David"/>
                <w:sz w:val="24"/>
                <w:szCs w:val="24"/>
                <w:rtl/>
              </w:rPr>
              <w:t xml:space="preserve"> – </w:t>
            </w:r>
            <w:r w:rsidR="006A6EBF" w:rsidRPr="006A6EBF">
              <w:rPr>
                <w:rFonts w:ascii="David" w:hAnsi="David" w:cs="David"/>
                <w:sz w:val="24"/>
                <w:szCs w:val="24"/>
                <w:rtl/>
                <w:lang w:bidi="he-IL"/>
              </w:rPr>
              <w:t>לא נדרש</w:t>
            </w:r>
            <w:r w:rsidR="006A6EBF" w:rsidRPr="006A6EBF">
              <w:rPr>
                <w:rFonts w:ascii="David" w:hAnsi="David" w:cs="David"/>
                <w:sz w:val="24"/>
                <w:szCs w:val="24"/>
              </w:rPr>
              <w:t>.</w:t>
            </w:r>
          </w:p>
          <w:p w:rsidR="002539F5" w:rsidRPr="00E27F6E" w:rsidRDefault="002539F5" w:rsidP="002539F5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D9D9D9"/>
          </w:tcPr>
          <w:p w:rsidR="00E27F6E" w:rsidRPr="00E27F6E" w:rsidRDefault="00E27F6E" w:rsidP="00E27F6E">
            <w:pPr>
              <w:rPr>
                <w:rFonts w:ascii="David" w:hAnsi="David"/>
              </w:rPr>
            </w:pPr>
          </w:p>
        </w:tc>
      </w:tr>
      <w:tr w:rsidR="00E27F6E" w:rsidRPr="00E27F6E" w:rsidTr="00E27F6E">
        <w:trPr>
          <w:trHeight w:val="1581"/>
        </w:trPr>
        <w:tc>
          <w:tcPr>
            <w:tcW w:w="7229" w:type="dxa"/>
          </w:tcPr>
          <w:p w:rsidR="002539F5" w:rsidRDefault="002539F5" w:rsidP="002539F5">
            <w:pPr>
              <w:pStyle w:val="TableParagraph"/>
              <w:bidi/>
              <w:spacing w:line="228" w:lineRule="exact"/>
              <w:ind w:left="93" w:right="0"/>
              <w:jc w:val="both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  <w:lang w:bidi="he-IL"/>
              </w:rPr>
            </w:pPr>
            <w:r w:rsidRPr="002539F5"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  <w:lang w:bidi="he-IL"/>
              </w:rPr>
              <w:t>דרישות נוספות</w:t>
            </w:r>
            <w:r w:rsidRPr="002539F5">
              <w:rPr>
                <w:rFonts w:ascii="David" w:hAnsi="David" w:cs="David" w:hint="cs"/>
                <w:b/>
                <w:bCs/>
                <w:sz w:val="24"/>
                <w:szCs w:val="24"/>
                <w:u w:val="single"/>
                <w:rtl/>
                <w:lang w:bidi="he-IL"/>
              </w:rPr>
              <w:t>:</w:t>
            </w:r>
          </w:p>
          <w:p w:rsidR="002539F5" w:rsidRPr="002539F5" w:rsidRDefault="002539F5" w:rsidP="002539F5">
            <w:pPr>
              <w:pStyle w:val="TableParagraph"/>
              <w:bidi/>
              <w:spacing w:line="228" w:lineRule="exact"/>
              <w:ind w:left="93" w:right="0"/>
              <w:jc w:val="both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  <w:lang w:bidi="he-IL"/>
              </w:rPr>
            </w:pPr>
          </w:p>
          <w:p w:rsidR="00317B2D" w:rsidRDefault="003D7CBF" w:rsidP="002539F5">
            <w:pPr>
              <w:pStyle w:val="TableParagraph"/>
              <w:bidi/>
              <w:spacing w:line="228" w:lineRule="exact"/>
              <w:ind w:left="93" w:right="0"/>
              <w:jc w:val="both"/>
              <w:rPr>
                <w:rFonts w:ascii="David" w:hAnsi="David" w:cs="David"/>
                <w:sz w:val="24"/>
                <w:szCs w:val="24"/>
                <w:rtl/>
                <w:lang w:bidi="he-IL"/>
              </w:rPr>
            </w:pPr>
            <w:r w:rsidRPr="003D7CBF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שפות</w:t>
            </w:r>
            <w:r w:rsidRPr="003D7CBF">
              <w:rPr>
                <w:rFonts w:ascii="David" w:hAnsi="David" w:cs="David"/>
                <w:sz w:val="24"/>
                <w:szCs w:val="24"/>
                <w:rtl/>
              </w:rPr>
              <w:t xml:space="preserve">: 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>בהתאם לצורך</w:t>
            </w:r>
            <w:r w:rsidR="00317B2D"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.</w:t>
            </w:r>
          </w:p>
          <w:p w:rsidR="00317B2D" w:rsidRDefault="00317B2D" w:rsidP="00317B2D">
            <w:pPr>
              <w:pStyle w:val="TableParagraph"/>
              <w:bidi/>
              <w:spacing w:line="228" w:lineRule="exact"/>
              <w:ind w:left="93" w:right="0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  <w:p w:rsidR="00E27F6E" w:rsidRPr="003D7CBF" w:rsidRDefault="003D7CBF" w:rsidP="00317B2D">
            <w:pPr>
              <w:pStyle w:val="TableParagraph"/>
              <w:bidi/>
              <w:spacing w:line="228" w:lineRule="exact"/>
              <w:ind w:left="93" w:right="0"/>
              <w:jc w:val="both"/>
              <w:rPr>
                <w:rFonts w:ascii="David" w:hAnsi="David" w:cs="David"/>
                <w:sz w:val="24"/>
                <w:szCs w:val="24"/>
                <w:rtl/>
                <w:lang w:bidi="he-IL"/>
              </w:rPr>
            </w:pPr>
            <w:r w:rsidRPr="00317B2D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יישומי</w:t>
            </w:r>
            <w:r w:rsidRPr="003D7CBF">
              <w:rPr>
                <w:rFonts w:ascii="David" w:hAnsi="David" w:cs="David"/>
                <w:sz w:val="24"/>
                <w:szCs w:val="24"/>
                <w:rtl/>
              </w:rPr>
              <w:t xml:space="preserve"> </w:t>
            </w:r>
            <w:r w:rsidRPr="00317B2D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מחשב</w:t>
            </w:r>
            <w:r w:rsidRPr="003D7CBF">
              <w:rPr>
                <w:rFonts w:ascii="David" w:hAnsi="David" w:cs="David"/>
                <w:sz w:val="24"/>
                <w:szCs w:val="24"/>
                <w:rtl/>
              </w:rPr>
              <w:t xml:space="preserve">: 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>שליטה בתכנת</w:t>
            </w:r>
            <w:r w:rsidRPr="003D7CBF">
              <w:rPr>
                <w:rFonts w:ascii="David" w:hAnsi="David" w:cs="David"/>
                <w:sz w:val="24"/>
                <w:szCs w:val="24"/>
              </w:rPr>
              <w:t xml:space="preserve"> ARCVIEW 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גרסה </w:t>
            </w:r>
            <w:r w:rsidR="00317B2D"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10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 ומעלה ובתכנות</w:t>
            </w:r>
            <w:r w:rsidRPr="003D7CBF">
              <w:rPr>
                <w:rFonts w:ascii="David" w:hAnsi="David" w:cs="David"/>
                <w:sz w:val="24"/>
                <w:szCs w:val="24"/>
              </w:rPr>
              <w:t xml:space="preserve"> OFFICE ,</w:t>
            </w:r>
            <w:r w:rsidRPr="003D7CBF">
              <w:rPr>
                <w:rFonts w:ascii="David" w:hAnsi="David" w:cs="David"/>
                <w:sz w:val="24"/>
                <w:szCs w:val="24"/>
                <w:rtl/>
                <w:lang w:bidi="he-IL"/>
              </w:rPr>
              <w:t>והיכרות עם תכנת</w:t>
            </w:r>
            <w:ins w:id="19" w:author="ליאור טננבום- מתכננת ערים" w:date="2022-05-01T09:22:00Z"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 </w:t>
              </w:r>
            </w:ins>
            <w:r w:rsidRPr="003D7CBF">
              <w:rPr>
                <w:rFonts w:ascii="David" w:hAnsi="David" w:cs="David"/>
                <w:sz w:val="24"/>
                <w:szCs w:val="24"/>
              </w:rPr>
              <w:t xml:space="preserve"> AGOL</w:t>
            </w:r>
            <w:ins w:id="20" w:author="ליאור טננבום- מתכננת ערים" w:date="2022-05-01T09:22:00Z">
              <w:r w:rsidR="00F00AAF">
                <w:rPr>
                  <w:rFonts w:ascii="David" w:hAnsi="David" w:cs="David"/>
                  <w:sz w:val="24"/>
                  <w:szCs w:val="24"/>
                </w:rPr>
                <w:t xml:space="preserve"> </w:t>
              </w:r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ו </w:t>
              </w:r>
              <w:r w:rsidR="00F00AAF">
                <w:rPr>
                  <w:rFonts w:ascii="David" w:hAnsi="David" w:cs="David" w:hint="cs"/>
                  <w:sz w:val="24"/>
                  <w:szCs w:val="24"/>
                  <w:lang w:bidi="he-IL"/>
                </w:rPr>
                <w:t>QGIS</w:t>
              </w:r>
            </w:ins>
            <w:ins w:id="21" w:author="ליאור טננבום- מתכננת ערים" w:date="2022-05-01T09:18:00Z"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. </w:t>
              </w:r>
            </w:ins>
            <w:ins w:id="22" w:author="ליאור טננבום- מתכננת ערים" w:date="2022-05-01T09:22:00Z"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 xml:space="preserve"> </w:t>
              </w:r>
            </w:ins>
            <w:ins w:id="23" w:author="ליאור טננבום- מתכננת ערים" w:date="2022-05-01T09:18:00Z">
              <w:r w:rsidR="00F00AAF">
                <w:rPr>
                  <w:rFonts w:ascii="David" w:hAnsi="David" w:cs="David" w:hint="cs"/>
                  <w:sz w:val="24"/>
                  <w:szCs w:val="24"/>
                  <w:rtl/>
                  <w:lang w:bidi="he-IL"/>
                </w:rPr>
                <w:t>יתרון להכרות עם מערכת לניהול וועדה</w:t>
              </w:r>
            </w:ins>
            <w:del w:id="24" w:author="ליאור טננבום- מתכננת ערים" w:date="2022-05-01T09:18:00Z">
              <w:r w:rsidRPr="003D7CBF" w:rsidDel="00F00AAF">
                <w:rPr>
                  <w:rFonts w:ascii="David" w:hAnsi="David" w:cs="David"/>
                  <w:sz w:val="24"/>
                  <w:szCs w:val="24"/>
                </w:rPr>
                <w:delText>.</w:delText>
              </w:r>
            </w:del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D9D9D9"/>
          </w:tcPr>
          <w:p w:rsidR="00E27F6E" w:rsidRPr="00E27F6E" w:rsidRDefault="00E27F6E" w:rsidP="00E27F6E">
            <w:pPr>
              <w:rPr>
                <w:rFonts w:ascii="David" w:hAnsi="David"/>
              </w:rPr>
            </w:pPr>
          </w:p>
        </w:tc>
      </w:tr>
      <w:tr w:rsidR="00E27F6E" w:rsidRPr="00E27F6E" w:rsidTr="00E27F6E">
        <w:trPr>
          <w:trHeight w:val="707"/>
        </w:trPr>
        <w:tc>
          <w:tcPr>
            <w:tcW w:w="7229" w:type="dxa"/>
          </w:tcPr>
          <w:p w:rsidR="00317B2D" w:rsidRPr="00317B2D" w:rsidRDefault="00317B2D" w:rsidP="00317B2D">
            <w:pPr>
              <w:pStyle w:val="TableParagraph"/>
              <w:numPr>
                <w:ilvl w:val="0"/>
                <w:numId w:val="7"/>
              </w:numPr>
              <w:bidi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317B2D">
              <w:rPr>
                <w:rFonts w:ascii="David" w:hAnsi="David" w:cs="David"/>
                <w:sz w:val="24"/>
                <w:szCs w:val="24"/>
                <w:rtl/>
                <w:lang w:bidi="he-IL"/>
              </w:rPr>
              <w:t xml:space="preserve">מתן שירות לעובדים ברשות </w:t>
            </w:r>
            <w:r>
              <w:rPr>
                <w:rFonts w:ascii="David" w:hAnsi="David" w:cs="David" w:hint="cs"/>
                <w:sz w:val="24"/>
                <w:szCs w:val="24"/>
                <w:rtl/>
                <w:lang w:bidi="he-IL"/>
              </w:rPr>
              <w:t>.</w:t>
            </w:r>
          </w:p>
          <w:p w:rsidR="00E27F6E" w:rsidRPr="002539F5" w:rsidRDefault="00317B2D" w:rsidP="00317B2D">
            <w:pPr>
              <w:pStyle w:val="TableParagraph"/>
              <w:numPr>
                <w:ilvl w:val="0"/>
                <w:numId w:val="7"/>
              </w:numPr>
              <w:bidi/>
              <w:ind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317B2D">
              <w:rPr>
                <w:rFonts w:ascii="David" w:hAnsi="David" w:cs="David"/>
                <w:sz w:val="24"/>
                <w:szCs w:val="24"/>
                <w:rtl/>
                <w:lang w:bidi="he-IL"/>
              </w:rPr>
              <w:t>ממשק עם גורמים רבים בתוך הרשות</w:t>
            </w:r>
            <w:r w:rsidRPr="00317B2D">
              <w:rPr>
                <w:rFonts w:ascii="David" w:hAnsi="David" w:cs="David"/>
                <w:sz w:val="24"/>
                <w:szCs w:val="24"/>
                <w:rtl/>
              </w:rPr>
              <w:t>/</w:t>
            </w:r>
            <w:r w:rsidRPr="00317B2D">
              <w:rPr>
                <w:rFonts w:ascii="David" w:hAnsi="David" w:cs="David"/>
                <w:sz w:val="24"/>
                <w:szCs w:val="24"/>
                <w:rtl/>
                <w:lang w:bidi="he-IL"/>
              </w:rPr>
              <w:t>הוועדה ומחוצה לה</w:t>
            </w:r>
            <w:r w:rsidRPr="00317B2D">
              <w:rPr>
                <w:rFonts w:ascii="David" w:hAnsi="David" w:cs="David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2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מאפייני</w:t>
            </w:r>
            <w:r w:rsidRPr="00E27F6E">
              <w:rPr>
                <w:rFonts w:ascii="David" w:hAnsi="David" w:cs="David"/>
                <w:b/>
                <w:bCs/>
                <w:spacing w:val="34"/>
                <w:w w:val="95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העשייה</w:t>
            </w:r>
          </w:p>
          <w:p w:rsidR="00E27F6E" w:rsidRPr="00E27F6E" w:rsidRDefault="00E27F6E" w:rsidP="00E27F6E">
            <w:pPr>
              <w:pStyle w:val="TableParagraph"/>
              <w:bidi/>
              <w:ind w:left="92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הייחודיים</w:t>
            </w:r>
            <w:r w:rsidRPr="00E27F6E">
              <w:rPr>
                <w:rFonts w:ascii="David" w:hAnsi="David" w:cs="David"/>
                <w:b/>
                <w:bCs/>
                <w:spacing w:val="28"/>
                <w:w w:val="95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  <w:rtl/>
                <w:lang w:bidi="he-IL"/>
              </w:rPr>
              <w:t>בתפקיד</w:t>
            </w:r>
            <w:r w:rsidRPr="00E27F6E">
              <w:rPr>
                <w:rFonts w:ascii="David" w:hAnsi="David" w:cs="David"/>
                <w:b/>
                <w:bCs/>
                <w:w w:val="95"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354"/>
        </w:trPr>
        <w:tc>
          <w:tcPr>
            <w:tcW w:w="7229" w:type="dxa"/>
          </w:tcPr>
          <w:p w:rsidR="00E27F6E" w:rsidRPr="009C6DC5" w:rsidRDefault="00317B2D" w:rsidP="009C6DC5">
            <w:pPr>
              <w:pStyle w:val="TableParagraph"/>
              <w:bidi/>
              <w:ind w:left="92" w:right="0"/>
              <w:jc w:val="left"/>
              <w:rPr>
                <w:rFonts w:asciiTheme="minorHAnsi" w:hAnsiTheme="minorHAnsi" w:cs="David" w:hint="cs"/>
                <w:w w:val="90"/>
                <w:sz w:val="24"/>
                <w:szCs w:val="24"/>
                <w:highlight w:val="yellow"/>
                <w:rtl/>
                <w:rPrChange w:id="25" w:author="ליאור טננבום- מתכננת ערים" w:date="2022-05-09T13:12:00Z">
                  <w:rPr>
                    <w:rFonts w:ascii="David" w:hAnsi="David" w:cs="David"/>
                    <w:w w:val="90"/>
                    <w:sz w:val="24"/>
                    <w:szCs w:val="24"/>
                  </w:rPr>
                </w:rPrChange>
              </w:rPr>
            </w:pPr>
            <w:bookmarkStart w:id="26" w:name="_GoBack"/>
            <w:bookmarkEnd w:id="26"/>
            <w:del w:id="27" w:author="ליאור טננבום- מתכננת ערים" w:date="2022-05-09T13:12:00Z">
              <w:r w:rsidRPr="009C6DC5" w:rsidDel="009C6DC5">
                <w:rPr>
                  <w:rFonts w:ascii="David" w:hAnsi="David" w:cs="David"/>
                  <w:w w:val="90"/>
                  <w:sz w:val="24"/>
                  <w:szCs w:val="24"/>
                  <w:rtl/>
                  <w:lang w:bidi="he-IL"/>
                  <w:rPrChange w:id="28" w:author="ליאור טננבום- מתכננת ערים" w:date="2022-05-09T13:12:00Z">
                    <w:rPr>
                      <w:rFonts w:ascii="David" w:hAnsi="David" w:cs="David"/>
                      <w:w w:val="90"/>
                      <w:sz w:val="24"/>
                      <w:szCs w:val="24"/>
                      <w:rtl/>
                    </w:rPr>
                  </w:rPrChange>
                </w:rPr>
                <w:delText>למהנדס הרשות המקומית או הוועדה המקומית</w:delText>
              </w:r>
            </w:del>
            <w:ins w:id="29" w:author="ליאור טננבום- מתכננת ערים" w:date="2022-05-09T13:12:00Z">
              <w:r w:rsidR="009C6DC5" w:rsidRPr="009C6DC5">
                <w:rPr>
                  <w:rFonts w:ascii="David" w:hAnsi="David" w:cs="David" w:hint="cs"/>
                  <w:w w:val="90"/>
                  <w:sz w:val="24"/>
                  <w:szCs w:val="24"/>
                  <w:rtl/>
                  <w:lang w:bidi="he-IL"/>
                  <w:rPrChange w:id="30" w:author="ליאור טננבום- מתכננת ערים" w:date="2022-05-09T13:12:00Z">
                    <w:rPr>
                      <w:rFonts w:ascii="David" w:hAnsi="David" w:cs="David" w:hint="cs"/>
                      <w:w w:val="90"/>
                      <w:sz w:val="24"/>
                      <w:szCs w:val="24"/>
                      <w:highlight w:val="yellow"/>
                      <w:rtl/>
                      <w:lang w:bidi="he-IL"/>
                    </w:rPr>
                  </w:rPrChange>
                </w:rPr>
                <w:t>מנהלת הוועדה או מי מטעמה</w:t>
              </w:r>
            </w:ins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כפיפות</w:t>
            </w:r>
            <w:r w:rsidRPr="00E27F6E">
              <w:rPr>
                <w:rFonts w:ascii="David" w:hAnsi="David" w:cs="David"/>
                <w:b/>
                <w:bCs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354"/>
        </w:trPr>
        <w:tc>
          <w:tcPr>
            <w:tcW w:w="7229" w:type="dxa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5" w:right="0"/>
              <w:jc w:val="left"/>
              <w:rPr>
                <w:rFonts w:ascii="David" w:hAnsi="David" w:cs="David"/>
                <w:w w:val="90"/>
                <w:sz w:val="24"/>
                <w:szCs w:val="24"/>
                <w:rtl/>
              </w:rPr>
            </w:pP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תינתן עדיפות בקבלה לעבודה למועמדים מאוכלוסיות הזכאיות לייצוג הולם ובלבד שמועמדים אלו כשירים לתפקיד הנדון וכישוריהם דומים לכישוריהם של מועמדים אחרים לתפקיד.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before="130"/>
              <w:ind w:left="94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</w:pPr>
            <w:r w:rsidRPr="00E27F6E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גיוון תעסוקתי:</w:t>
            </w:r>
          </w:p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E27F6E" w:rsidRPr="00E27F6E" w:rsidTr="00E27F6E">
        <w:trPr>
          <w:trHeight w:val="354"/>
        </w:trPr>
        <w:tc>
          <w:tcPr>
            <w:tcW w:w="7229" w:type="dxa"/>
          </w:tcPr>
          <w:p w:rsidR="00E27F6E" w:rsidRPr="00E27F6E" w:rsidRDefault="00E27F6E" w:rsidP="00E27F6E">
            <w:pPr>
              <w:shd w:val="clear" w:color="auto" w:fill="FFFFFF"/>
              <w:rPr>
                <w:rFonts w:ascii="David" w:hAnsi="David"/>
                <w:w w:val="90"/>
                <w:rtl/>
              </w:rPr>
            </w:pPr>
            <w:r w:rsidRPr="00E27F6E">
              <w:rPr>
                <w:rFonts w:ascii="David" w:hAnsi="David"/>
                <w:w w:val="90"/>
                <w:rtl/>
                <w:lang w:bidi="he-IL"/>
              </w:rPr>
              <w:t>מועמד</w:t>
            </w:r>
            <w:r w:rsidRPr="00E27F6E">
              <w:rPr>
                <w:rFonts w:ascii="David" w:hAnsi="David"/>
                <w:w w:val="90"/>
                <w:rtl/>
              </w:rPr>
              <w:t>/</w:t>
            </w:r>
            <w:r w:rsidRPr="00E27F6E">
              <w:rPr>
                <w:rFonts w:ascii="David" w:hAnsi="David"/>
                <w:w w:val="90"/>
                <w:rtl/>
                <w:lang w:bidi="he-IL"/>
              </w:rPr>
              <w:t>ת עם מוגבלות זכאי</w:t>
            </w:r>
            <w:r w:rsidRPr="00E27F6E">
              <w:rPr>
                <w:rFonts w:ascii="David" w:hAnsi="David"/>
                <w:w w:val="90"/>
                <w:rtl/>
              </w:rPr>
              <w:t>/</w:t>
            </w:r>
            <w:r w:rsidRPr="00E27F6E">
              <w:rPr>
                <w:rFonts w:ascii="David" w:hAnsi="David"/>
                <w:w w:val="90"/>
                <w:rtl/>
                <w:lang w:bidi="he-IL"/>
              </w:rPr>
              <w:t>ת להתאמות בהליכי הקבלה לעבודה</w:t>
            </w:r>
            <w:r w:rsidRPr="00E27F6E">
              <w:rPr>
                <w:rFonts w:ascii="David" w:hAnsi="David"/>
                <w:w w:val="90"/>
              </w:rPr>
              <w:t>.</w:t>
            </w:r>
          </w:p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5" w:right="0"/>
              <w:jc w:val="left"/>
              <w:rPr>
                <w:rFonts w:ascii="David" w:hAnsi="David" w:cs="David"/>
                <w:w w:val="90"/>
                <w:sz w:val="24"/>
                <w:szCs w:val="24"/>
                <w:rtl/>
              </w:rPr>
            </w:pP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before="130"/>
              <w:ind w:left="94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27F6E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מועמדים עם מוגבלות</w:t>
            </w:r>
          </w:p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E27F6E" w:rsidRPr="00E27F6E" w:rsidTr="00E27F6E">
        <w:trPr>
          <w:trHeight w:val="354"/>
        </w:trPr>
        <w:tc>
          <w:tcPr>
            <w:tcW w:w="7229" w:type="dxa"/>
          </w:tcPr>
          <w:p w:rsidR="00E27F6E" w:rsidRPr="00E27F6E" w:rsidRDefault="00E27F6E" w:rsidP="00E27F6E">
            <w:pPr>
              <w:shd w:val="clear" w:color="auto" w:fill="FFFFFF"/>
              <w:rPr>
                <w:rFonts w:ascii="David" w:hAnsi="David"/>
                <w:w w:val="90"/>
                <w:rtl/>
              </w:rPr>
            </w:pPr>
            <w:r w:rsidRPr="00E27F6E">
              <w:rPr>
                <w:rFonts w:ascii="David" w:hAnsi="David"/>
                <w:w w:val="90"/>
                <w:rtl/>
                <w:lang w:bidi="he-IL"/>
              </w:rPr>
              <w:lastRenderedPageBreak/>
              <w:t>בדיקת עמידה בתנאי הסף באגף במשאבי אנוש</w:t>
            </w:r>
            <w:r w:rsidRPr="00E27F6E">
              <w:rPr>
                <w:rFonts w:ascii="David" w:hAnsi="David"/>
                <w:w w:val="90"/>
                <w:rtl/>
              </w:rPr>
              <w:t>.</w:t>
            </w:r>
          </w:p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5" w:right="0"/>
              <w:jc w:val="left"/>
              <w:rPr>
                <w:rFonts w:ascii="David" w:hAnsi="David" w:cs="David"/>
                <w:w w:val="90"/>
                <w:sz w:val="24"/>
                <w:szCs w:val="24"/>
                <w:rtl/>
              </w:rPr>
            </w:pP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before="130"/>
              <w:ind w:left="94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27F6E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פירוט בדבר הליכי המיון למשרה</w:t>
            </w:r>
          </w:p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E27F6E" w:rsidRPr="00E27F6E" w:rsidTr="00E27F6E">
        <w:trPr>
          <w:trHeight w:val="354"/>
        </w:trPr>
        <w:tc>
          <w:tcPr>
            <w:tcW w:w="7229" w:type="dxa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5" w:right="0"/>
              <w:jc w:val="left"/>
              <w:rPr>
                <w:rFonts w:ascii="David" w:hAnsi="David" w:cs="David"/>
                <w:w w:val="90"/>
                <w:sz w:val="24"/>
                <w:szCs w:val="24"/>
                <w:rtl/>
              </w:rPr>
            </w:pP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בהתאם לאמור בסעיף תנאי כשירות נוספים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</w:rPr>
              <w:t xml:space="preserve">.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יובהר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</w:rPr>
              <w:t xml:space="preserve">,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כי בהתאם להוראות החוק נדרש אישור קצין משטרה בכיר כי אין מניעה להסמיכו כפקח מסייע מטעמים של שלום הציבור או ביטחון הציבור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</w:rPr>
              <w:t xml:space="preserve">,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לרבות בשל עברו הפלילי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</w:pPr>
            <w:r w:rsidRPr="00E27F6E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העדר רישום פלילי:</w:t>
            </w:r>
          </w:p>
        </w:tc>
      </w:tr>
      <w:tr w:rsidR="00E27F6E" w:rsidRPr="00E27F6E" w:rsidTr="00E27F6E">
        <w:trPr>
          <w:trHeight w:val="558"/>
        </w:trPr>
        <w:tc>
          <w:tcPr>
            <w:tcW w:w="7229" w:type="dxa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</w:pP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מועד</w:t>
            </w:r>
            <w:r w:rsidRPr="00E27F6E">
              <w:rPr>
                <w:rFonts w:ascii="David" w:hAnsi="David" w:cs="David"/>
                <w:spacing w:val="32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פרסום</w:t>
            </w:r>
            <w:r w:rsidRPr="00E27F6E">
              <w:rPr>
                <w:rFonts w:ascii="David" w:hAnsi="David" w:cs="David"/>
                <w:spacing w:val="30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המכרז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</w:rPr>
              <w:t>: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 xml:space="preserve"> </w:t>
            </w:r>
            <w:r w:rsidR="00283F02">
              <w:rPr>
                <w:rFonts w:ascii="David" w:hAnsi="David" w:cs="David" w:hint="cs"/>
                <w:w w:val="90"/>
                <w:sz w:val="24"/>
                <w:szCs w:val="24"/>
                <w:rtl/>
                <w:lang w:bidi="he-IL"/>
              </w:rPr>
              <w:t>-------------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  <w:lang w:bidi="he-IL"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מסמכים שחובה לצרף: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  <w:lang w:bidi="he-IL"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1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 .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 xml:space="preserve">טופס שאלון למועמד 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(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ניתן להוריד באתר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).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2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.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קורות חיים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.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3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.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תעודות</w:t>
            </w:r>
            <w:r w:rsidRPr="00E27F6E">
              <w:rPr>
                <w:rFonts w:ascii="David" w:eastAsia="Microsoft Sans Serif" w:hAnsi="David"/>
                <w:w w:val="90"/>
              </w:rPr>
              <w:t xml:space="preserve">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המעידות על השכלה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.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4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.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 xml:space="preserve">אישורים המעידים על ניסיון מקצועי וניהולי 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(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אישורי העסקה ממקומות עבודה קודמים הכוללים תאריכי העסקה מלאים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,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היקף משרה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,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פירוט עיסוק בתפקיד וניסיון ניהולי ככל שנדרש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).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5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.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צילום תעודת זהות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.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6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.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צילום רישיון נהיגה בתוקף ככל שנדרש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.</w:t>
            </w: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rPr>
                <w:rFonts w:ascii="David" w:eastAsia="Microsoft Sans Serif" w:hAnsi="David"/>
                <w:w w:val="90"/>
                <w:rtl/>
              </w:rPr>
            </w:pPr>
          </w:p>
          <w:p w:rsidR="00E27F6E" w:rsidRPr="00E27F6E" w:rsidRDefault="00E27F6E" w:rsidP="00E27F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FFF"/>
              <w:spacing w:after="100" w:afterAutospacing="1"/>
              <w:rPr>
                <w:rFonts w:ascii="David" w:eastAsia="Microsoft Sans Serif" w:hAnsi="David"/>
                <w:w w:val="90"/>
                <w:rtl/>
              </w:rPr>
            </w:pP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הצעות של מועמדים שתתקבלנה ללא הפרטים ו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/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או המסמכים כנדרש ו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>/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או לאחר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 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המועד הנקוב לעיל</w:t>
            </w:r>
            <w:r w:rsidRPr="00E27F6E">
              <w:rPr>
                <w:rFonts w:ascii="David" w:eastAsia="Microsoft Sans Serif" w:hAnsi="David"/>
                <w:w w:val="90"/>
                <w:rtl/>
              </w:rPr>
              <w:t xml:space="preserve">, </w:t>
            </w:r>
            <w:r w:rsidRPr="00E27F6E">
              <w:rPr>
                <w:rFonts w:ascii="David" w:eastAsia="Microsoft Sans Serif" w:hAnsi="David"/>
                <w:w w:val="90"/>
                <w:rtl/>
                <w:lang w:bidi="he-IL"/>
              </w:rPr>
              <w:t>לא תטופלנה ולא תובאנה לדיון בפני ועדת הבחינה</w:t>
            </w:r>
            <w:r w:rsidRPr="00E27F6E">
              <w:rPr>
                <w:rFonts w:ascii="David" w:eastAsia="Microsoft Sans Serif" w:hAnsi="David"/>
                <w:w w:val="90"/>
              </w:rPr>
              <w:t>.</w:t>
            </w:r>
          </w:p>
          <w:p w:rsidR="00E27F6E" w:rsidRPr="00E27F6E" w:rsidRDefault="00E27F6E" w:rsidP="00E27F6E">
            <w:pPr>
              <w:shd w:val="clear" w:color="auto" w:fill="FFFFFF"/>
              <w:spacing w:after="100" w:afterAutospacing="1"/>
              <w:rPr>
                <w:rFonts w:ascii="David" w:hAnsi="David"/>
                <w:w w:val="90"/>
                <w:rtl/>
              </w:rPr>
            </w:pPr>
            <w:r w:rsidRPr="00E27F6E">
              <w:rPr>
                <w:rFonts w:ascii="David" w:eastAsia="Times New Roman" w:hAnsi="David"/>
                <w:color w:val="212529"/>
                <w:rtl/>
                <w:lang w:bidi="he-IL"/>
              </w:rPr>
              <w:t xml:space="preserve">מועמד העומד בתנאי המשרה והמעוניין בהגשת הצעה למשרה </w:t>
            </w:r>
            <w:proofErr w:type="spellStart"/>
            <w:r w:rsidRPr="00E27F6E">
              <w:rPr>
                <w:rFonts w:ascii="David" w:eastAsia="Times New Roman" w:hAnsi="David"/>
                <w:color w:val="212529"/>
                <w:rtl/>
                <w:lang w:bidi="he-IL"/>
              </w:rPr>
              <w:t>הנ</w:t>
            </w:r>
            <w:proofErr w:type="spellEnd"/>
            <w:r w:rsidRPr="00E27F6E">
              <w:rPr>
                <w:rFonts w:ascii="David" w:eastAsia="Times New Roman" w:hAnsi="David"/>
                <w:color w:val="212529"/>
                <w:rtl/>
              </w:rPr>
              <w:t>"</w:t>
            </w:r>
            <w:r w:rsidRPr="00E27F6E">
              <w:rPr>
                <w:rFonts w:ascii="David" w:eastAsia="Times New Roman" w:hAnsi="David"/>
                <w:color w:val="212529"/>
                <w:rtl/>
                <w:lang w:bidi="he-IL"/>
              </w:rPr>
              <w:t xml:space="preserve">ל יגיש את הצעתו במייל </w:t>
            </w:r>
            <w:r w:rsidRPr="00E27F6E">
              <w:rPr>
                <w:rFonts w:ascii="David" w:eastAsia="Times New Roman" w:hAnsi="David"/>
                <w:color w:val="212529"/>
                <w:rtl/>
              </w:rPr>
              <w:t xml:space="preserve">: </w:t>
            </w:r>
            <w:hyperlink r:id="rId7" w:history="1">
              <w:r w:rsidRPr="00E27F6E">
                <w:rPr>
                  <w:rStyle w:val="Hyperlink"/>
                  <w:rFonts w:ascii="David" w:eastAsia="Times New Roman" w:hAnsi="David"/>
                </w:rPr>
                <w:t>michrazim@kfar-yona.org.il</w:t>
              </w:r>
            </w:hyperlink>
            <w:r w:rsidRPr="00E27F6E">
              <w:rPr>
                <w:rFonts w:ascii="David" w:eastAsia="Times New Roman" w:hAnsi="David"/>
                <w:color w:val="212529"/>
                <w:rtl/>
              </w:rPr>
              <w:t xml:space="preserve"> </w:t>
            </w:r>
            <w:r w:rsidRPr="00E27F6E">
              <w:rPr>
                <w:rFonts w:ascii="David" w:eastAsia="Times New Roman" w:hAnsi="David"/>
                <w:color w:val="212529"/>
              </w:rPr>
              <w:t> </w:t>
            </w:r>
            <w:r w:rsidRPr="00E27F6E">
              <w:rPr>
                <w:rFonts w:ascii="David" w:eastAsia="Times New Roman" w:hAnsi="David"/>
                <w:color w:val="212529"/>
                <w:rtl/>
                <w:lang w:bidi="he-IL"/>
              </w:rPr>
              <w:t>או במעטפה סגורה ויפקידה בתיבת המכרזים במשרדי משאבי אנוש</w:t>
            </w:r>
            <w:r w:rsidRPr="00E27F6E">
              <w:rPr>
                <w:rFonts w:ascii="David" w:eastAsia="Times New Roman" w:hAnsi="David"/>
                <w:color w:val="212529"/>
                <w:rtl/>
              </w:rPr>
              <w:t xml:space="preserve">, </w:t>
            </w:r>
            <w:r w:rsidRPr="00E27F6E">
              <w:rPr>
                <w:rFonts w:ascii="David" w:eastAsia="Times New Roman" w:hAnsi="David"/>
                <w:color w:val="212529"/>
                <w:rtl/>
                <w:lang w:bidi="he-IL"/>
              </w:rPr>
              <w:t xml:space="preserve">שרת </w:t>
            </w:r>
            <w:r w:rsidRPr="00E27F6E">
              <w:rPr>
                <w:rFonts w:ascii="David" w:eastAsia="Times New Roman" w:hAnsi="David"/>
                <w:color w:val="212529"/>
                <w:rtl/>
              </w:rPr>
              <w:t xml:space="preserve">4, </w:t>
            </w:r>
            <w:r w:rsidRPr="00E27F6E">
              <w:rPr>
                <w:rFonts w:ascii="David" w:eastAsia="Times New Roman" w:hAnsi="David"/>
                <w:color w:val="212529"/>
                <w:rtl/>
                <w:lang w:bidi="he-IL"/>
              </w:rPr>
              <w:t>קומה ב</w:t>
            </w:r>
            <w:r w:rsidRPr="00E27F6E">
              <w:rPr>
                <w:rFonts w:ascii="David" w:eastAsia="Times New Roman" w:hAnsi="David"/>
                <w:color w:val="212529"/>
              </w:rPr>
              <w:t>'</w:t>
            </w:r>
            <w:r w:rsidRPr="00E27F6E">
              <w:rPr>
                <w:rFonts w:ascii="David" w:eastAsia="Times New Roman" w:hAnsi="David"/>
                <w:color w:val="212529"/>
                <w:rtl/>
                <w:lang w:bidi="he-IL"/>
              </w:rPr>
              <w:t xml:space="preserve"> כפר יונה</w:t>
            </w:r>
            <w:r w:rsidRPr="00E27F6E">
              <w:rPr>
                <w:rFonts w:ascii="David" w:eastAsia="Times New Roman" w:hAnsi="David"/>
                <w:color w:val="212529"/>
                <w:rtl/>
              </w:rPr>
              <w:t>.</w:t>
            </w:r>
          </w:p>
          <w:p w:rsidR="00E27F6E" w:rsidRPr="00E27F6E" w:rsidRDefault="00E27F6E" w:rsidP="00E27F6E">
            <w:pPr>
              <w:shd w:val="clear" w:color="auto" w:fill="FFFFFF"/>
              <w:spacing w:after="100" w:afterAutospacing="1"/>
              <w:rPr>
                <w:rFonts w:ascii="David" w:hAnsi="David"/>
                <w:rtl/>
                <w:lang w:bidi="he-IL"/>
              </w:rPr>
            </w:pPr>
            <w:r w:rsidRPr="00E27F6E">
              <w:rPr>
                <w:rFonts w:ascii="David" w:hAnsi="David"/>
                <w:w w:val="90"/>
                <w:rtl/>
                <w:lang w:bidi="he-IL"/>
              </w:rPr>
              <w:t>בקשות</w:t>
            </w:r>
            <w:r w:rsidRPr="00E27F6E">
              <w:rPr>
                <w:rFonts w:ascii="David" w:hAnsi="David"/>
                <w:spacing w:val="7"/>
                <w:w w:val="90"/>
                <w:rtl/>
              </w:rPr>
              <w:t xml:space="preserve"> </w:t>
            </w:r>
            <w:r w:rsidRPr="00E27F6E">
              <w:rPr>
                <w:rFonts w:ascii="David" w:hAnsi="David"/>
                <w:w w:val="90"/>
                <w:rtl/>
                <w:lang w:bidi="he-IL"/>
              </w:rPr>
              <w:t>למכרז</w:t>
            </w:r>
            <w:r w:rsidRPr="00E27F6E">
              <w:rPr>
                <w:rFonts w:ascii="David" w:hAnsi="David"/>
                <w:spacing w:val="11"/>
                <w:w w:val="90"/>
                <w:rtl/>
              </w:rPr>
              <w:t xml:space="preserve"> </w:t>
            </w:r>
            <w:r w:rsidRPr="00E27F6E">
              <w:rPr>
                <w:rFonts w:ascii="David" w:hAnsi="David"/>
                <w:w w:val="90"/>
                <w:rtl/>
                <w:lang w:bidi="he-IL"/>
              </w:rPr>
              <w:t>יש</w:t>
            </w:r>
            <w:r w:rsidRPr="00E27F6E">
              <w:rPr>
                <w:rFonts w:ascii="David" w:hAnsi="David"/>
                <w:spacing w:val="8"/>
                <w:w w:val="90"/>
                <w:rtl/>
              </w:rPr>
              <w:t xml:space="preserve"> </w:t>
            </w:r>
            <w:r w:rsidRPr="00E27F6E">
              <w:rPr>
                <w:rFonts w:ascii="David" w:hAnsi="David"/>
                <w:w w:val="90"/>
                <w:rtl/>
                <w:lang w:bidi="he-IL"/>
              </w:rPr>
              <w:t>להגיש</w:t>
            </w:r>
            <w:r w:rsidRPr="00E27F6E">
              <w:rPr>
                <w:rFonts w:ascii="David" w:hAnsi="David"/>
                <w:spacing w:val="9"/>
                <w:w w:val="90"/>
                <w:rtl/>
              </w:rPr>
              <w:t xml:space="preserve"> </w:t>
            </w:r>
            <w:r w:rsidRPr="00E27F6E">
              <w:rPr>
                <w:rFonts w:ascii="David" w:hAnsi="David"/>
                <w:w w:val="90"/>
                <w:rtl/>
                <w:lang w:bidi="he-IL"/>
              </w:rPr>
              <w:t>עד</w:t>
            </w:r>
            <w:r w:rsidRPr="00E27F6E">
              <w:rPr>
                <w:rFonts w:ascii="David" w:hAnsi="David"/>
                <w:spacing w:val="9"/>
                <w:w w:val="90"/>
                <w:rtl/>
              </w:rPr>
              <w:t xml:space="preserve"> </w:t>
            </w:r>
            <w:r w:rsidRPr="00E27F6E">
              <w:rPr>
                <w:rFonts w:ascii="David" w:hAnsi="David"/>
                <w:w w:val="90"/>
                <w:rtl/>
                <w:lang w:bidi="he-IL"/>
              </w:rPr>
              <w:t>יום</w:t>
            </w:r>
            <w:r w:rsidRPr="00E27F6E">
              <w:rPr>
                <w:rFonts w:ascii="David" w:hAnsi="David"/>
                <w:w w:val="90"/>
              </w:rPr>
              <w:t>:</w:t>
            </w:r>
            <w:r w:rsidRPr="00E27F6E">
              <w:rPr>
                <w:rFonts w:ascii="David" w:hAnsi="David"/>
                <w:spacing w:val="8"/>
                <w:u w:val="single"/>
                <w:rtl/>
                <w:lang w:bidi="he-IL"/>
              </w:rPr>
              <w:t xml:space="preserve">  </w:t>
            </w:r>
            <w:r w:rsidR="00317B2D">
              <w:rPr>
                <w:rFonts w:ascii="David" w:hAnsi="David" w:hint="cs"/>
                <w:spacing w:val="8"/>
                <w:u w:val="single"/>
                <w:rtl/>
                <w:lang w:bidi="he-IL"/>
              </w:rPr>
              <w:t>-----</w:t>
            </w:r>
            <w:r w:rsidRPr="00E27F6E">
              <w:rPr>
                <w:rFonts w:ascii="David" w:hAnsi="David"/>
                <w:spacing w:val="8"/>
                <w:u w:val="single"/>
                <w:rtl/>
                <w:lang w:bidi="he-IL"/>
              </w:rPr>
              <w:t xml:space="preserve"> </w:t>
            </w:r>
            <w:r w:rsidRPr="00E27F6E">
              <w:rPr>
                <w:rFonts w:ascii="David" w:hAnsi="David"/>
                <w:spacing w:val="8"/>
                <w:u w:val="single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>טפסים</w:t>
            </w:r>
            <w:r w:rsidRPr="00E27F6E">
              <w:rPr>
                <w:rFonts w:ascii="David" w:hAnsi="David"/>
                <w:spacing w:val="6"/>
                <w:w w:val="95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>להגשת</w:t>
            </w:r>
            <w:r w:rsidRPr="00E27F6E">
              <w:rPr>
                <w:rFonts w:ascii="David" w:hAnsi="David"/>
                <w:spacing w:val="6"/>
                <w:w w:val="95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>הבקשות</w:t>
            </w:r>
            <w:r w:rsidRPr="00E27F6E">
              <w:rPr>
                <w:rFonts w:ascii="David" w:hAnsi="David"/>
                <w:spacing w:val="6"/>
                <w:w w:val="95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>אפשר</w:t>
            </w:r>
            <w:r w:rsidRPr="00E27F6E">
              <w:rPr>
                <w:rFonts w:ascii="David" w:hAnsi="David"/>
                <w:spacing w:val="4"/>
                <w:w w:val="95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>להשיג</w:t>
            </w:r>
            <w:r w:rsidRPr="00E27F6E">
              <w:rPr>
                <w:rFonts w:ascii="David" w:hAnsi="David"/>
                <w:spacing w:val="5"/>
                <w:w w:val="95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>במשרדי</w:t>
            </w:r>
            <w:r w:rsidRPr="00E27F6E">
              <w:rPr>
                <w:rFonts w:ascii="David" w:hAnsi="David"/>
                <w:spacing w:val="4"/>
                <w:w w:val="95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>הרשות</w:t>
            </w:r>
            <w:r w:rsidRPr="00E27F6E">
              <w:rPr>
                <w:rFonts w:ascii="David" w:hAnsi="David"/>
                <w:spacing w:val="4"/>
                <w:w w:val="95"/>
                <w:rtl/>
              </w:rPr>
              <w:t xml:space="preserve"> </w:t>
            </w:r>
            <w:r w:rsidRPr="00E27F6E">
              <w:rPr>
                <w:rFonts w:ascii="David" w:hAnsi="David"/>
                <w:w w:val="95"/>
                <w:rtl/>
                <w:lang w:bidi="he-IL"/>
              </w:rPr>
              <w:t xml:space="preserve">המקומית </w:t>
            </w:r>
            <w:r w:rsidRPr="00E27F6E">
              <w:rPr>
                <w:rFonts w:ascii="David" w:hAnsi="David"/>
                <w:rtl/>
                <w:lang w:bidi="he-IL"/>
              </w:rPr>
              <w:t>בכתובת</w:t>
            </w:r>
            <w:r w:rsidRPr="00E27F6E">
              <w:rPr>
                <w:rFonts w:ascii="David" w:hAnsi="David"/>
              </w:rPr>
              <w:t>:</w:t>
            </w:r>
            <w:r w:rsidRPr="00E27F6E">
              <w:rPr>
                <w:rFonts w:ascii="David" w:hAnsi="David"/>
                <w:rtl/>
                <w:lang w:bidi="he-IL"/>
              </w:rPr>
              <w:t xml:space="preserve"> שרת 4 כפר יונה.</w:t>
            </w:r>
          </w:p>
          <w:p w:rsidR="00961BCF" w:rsidRDefault="00E27F6E" w:rsidP="00961BCF">
            <w:pPr>
              <w:pStyle w:val="TableParagraph"/>
              <w:bidi/>
              <w:spacing w:before="81"/>
              <w:ind w:left="92" w:right="0"/>
              <w:jc w:val="left"/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</w:rPr>
            </w:pPr>
            <w:r w:rsidRPr="00E27F6E">
              <w:rPr>
                <w:rFonts w:ascii="David" w:hAnsi="David" w:cs="David"/>
                <w:w w:val="95"/>
                <w:sz w:val="24"/>
                <w:szCs w:val="24"/>
                <w:rtl/>
                <w:lang w:bidi="he-IL"/>
              </w:rPr>
              <w:t>איש הקשר לעניין מכרז זה: משאבי אנוש בטלפון: 09-8971126.</w:t>
            </w:r>
          </w:p>
          <w:p w:rsidR="00961BCF" w:rsidRDefault="00961BCF" w:rsidP="00961BCF">
            <w:pPr>
              <w:pStyle w:val="TableParagraph"/>
              <w:bidi/>
              <w:spacing w:before="81"/>
              <w:ind w:left="92" w:right="0"/>
              <w:jc w:val="center"/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</w:rPr>
            </w:pPr>
          </w:p>
          <w:p w:rsidR="00961BCF" w:rsidRDefault="00E27F6E" w:rsidP="00961BCF">
            <w:pPr>
              <w:pStyle w:val="TableParagraph"/>
              <w:bidi/>
              <w:spacing w:before="81"/>
              <w:ind w:left="92" w:right="0"/>
              <w:jc w:val="center"/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</w:pP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על</w:t>
            </w:r>
            <w:r w:rsidRPr="00E27F6E">
              <w:rPr>
                <w:rFonts w:ascii="David" w:hAnsi="David" w:cs="David"/>
                <w:b/>
                <w:bCs/>
                <w:spacing w:val="8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החתום</w:t>
            </w:r>
            <w:r w:rsidRPr="00E27F6E">
              <w:rPr>
                <w:rFonts w:ascii="David" w:hAnsi="David" w:cs="David"/>
                <w:b/>
                <w:bCs/>
                <w:spacing w:val="7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</w:rPr>
              <w:t>-</w:t>
            </w:r>
            <w:r w:rsidRPr="00E27F6E">
              <w:rPr>
                <w:rFonts w:ascii="David" w:hAnsi="David" w:cs="David"/>
                <w:b/>
                <w:bCs/>
                <w:spacing w:val="9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ראש</w:t>
            </w:r>
            <w:r w:rsidRPr="00E27F6E">
              <w:rPr>
                <w:rFonts w:ascii="David" w:hAnsi="David" w:cs="David"/>
                <w:b/>
                <w:bCs/>
                <w:spacing w:val="8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הרשות</w:t>
            </w:r>
          </w:p>
          <w:p w:rsidR="00E27F6E" w:rsidRPr="00E27F6E" w:rsidRDefault="00E27F6E" w:rsidP="00961BCF">
            <w:pPr>
              <w:pStyle w:val="TableParagraph"/>
              <w:bidi/>
              <w:spacing w:before="81"/>
              <w:ind w:left="92" w:right="0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E27F6E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  <w:lang w:bidi="he-IL"/>
              </w:rPr>
              <w:t xml:space="preserve">שושי כחלון </w:t>
            </w:r>
            <w:proofErr w:type="spellStart"/>
            <w:r w:rsidRPr="00E27F6E">
              <w:rPr>
                <w:rFonts w:ascii="David" w:hAnsi="David" w:cs="David"/>
                <w:b/>
                <w:bCs/>
                <w:color w:val="000000"/>
                <w:sz w:val="24"/>
                <w:szCs w:val="24"/>
                <w:rtl/>
                <w:lang w:bidi="he-IL"/>
              </w:rPr>
              <w:t>כידור</w:t>
            </w:r>
            <w:proofErr w:type="spellEnd"/>
          </w:p>
          <w:p w:rsidR="00E27F6E" w:rsidRPr="00E27F6E" w:rsidRDefault="00E27F6E" w:rsidP="00E27F6E">
            <w:pPr>
              <w:pStyle w:val="TableParagraph"/>
              <w:tabs>
                <w:tab w:val="left" w:pos="1208"/>
                <w:tab w:val="center" w:pos="3658"/>
              </w:tabs>
              <w:bidi/>
              <w:ind w:right="611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ind w:right="0"/>
              <w:jc w:val="left"/>
              <w:rPr>
                <w:rFonts w:ascii="David" w:hAnsi="David" w:cs="David"/>
                <w:b/>
                <w:sz w:val="24"/>
                <w:szCs w:val="24"/>
              </w:rPr>
            </w:pPr>
          </w:p>
          <w:p w:rsidR="00E27F6E" w:rsidRPr="00E27F6E" w:rsidRDefault="00E27F6E" w:rsidP="00E27F6E">
            <w:pPr>
              <w:pStyle w:val="TableParagraph"/>
              <w:bidi/>
              <w:ind w:right="0"/>
              <w:jc w:val="left"/>
              <w:rPr>
                <w:rFonts w:ascii="David" w:hAnsi="David" w:cs="David"/>
                <w:b/>
                <w:sz w:val="24"/>
                <w:szCs w:val="24"/>
              </w:rPr>
            </w:pPr>
          </w:p>
          <w:p w:rsidR="00E27F6E" w:rsidRPr="00E27F6E" w:rsidRDefault="00E27F6E" w:rsidP="00E27F6E">
            <w:pPr>
              <w:pStyle w:val="TableParagraph"/>
              <w:bidi/>
              <w:ind w:right="0"/>
              <w:jc w:val="left"/>
              <w:rPr>
                <w:rFonts w:ascii="David" w:hAnsi="David" w:cs="David"/>
                <w:b/>
                <w:sz w:val="24"/>
                <w:szCs w:val="24"/>
              </w:rPr>
            </w:pPr>
          </w:p>
          <w:p w:rsidR="00E27F6E" w:rsidRPr="00E27F6E" w:rsidRDefault="00E27F6E" w:rsidP="00E27F6E">
            <w:pPr>
              <w:pStyle w:val="TableParagraph"/>
              <w:bidi/>
              <w:ind w:right="0"/>
              <w:jc w:val="left"/>
              <w:rPr>
                <w:rFonts w:ascii="David" w:hAnsi="David" w:cs="David"/>
                <w:b/>
                <w:sz w:val="24"/>
                <w:szCs w:val="24"/>
              </w:rPr>
            </w:pPr>
          </w:p>
          <w:p w:rsidR="00E27F6E" w:rsidRPr="00E27F6E" w:rsidRDefault="00E27F6E" w:rsidP="00E27F6E">
            <w:pPr>
              <w:pStyle w:val="TableParagraph"/>
              <w:bidi/>
              <w:spacing w:before="8"/>
              <w:ind w:right="0"/>
              <w:jc w:val="left"/>
              <w:rPr>
                <w:rFonts w:ascii="David" w:hAnsi="David" w:cs="David"/>
                <w:b/>
                <w:sz w:val="24"/>
                <w:szCs w:val="24"/>
              </w:rPr>
            </w:pPr>
          </w:p>
          <w:p w:rsidR="00E27F6E" w:rsidRPr="00E27F6E" w:rsidRDefault="00E27F6E" w:rsidP="00E27F6E">
            <w:pPr>
              <w:pStyle w:val="TableParagraph"/>
              <w:bidi/>
              <w:ind w:left="92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proofErr w:type="spellStart"/>
            <w:r w:rsidRPr="00E27F6E">
              <w:rPr>
                <w:rFonts w:ascii="David" w:hAnsi="David" w:cs="David"/>
                <w:b/>
                <w:bCs/>
                <w:sz w:val="24"/>
                <w:szCs w:val="24"/>
                <w:rtl/>
                <w:lang w:bidi="he-IL"/>
              </w:rPr>
              <w:t>מינהלה</w:t>
            </w:r>
            <w:proofErr w:type="spellEnd"/>
            <w:r w:rsidRPr="00E27F6E">
              <w:rPr>
                <w:rFonts w:ascii="David" w:hAnsi="David" w:cs="David"/>
                <w:b/>
                <w:bCs/>
                <w:sz w:val="24"/>
                <w:szCs w:val="24"/>
              </w:rPr>
              <w:t>:</w:t>
            </w:r>
          </w:p>
        </w:tc>
      </w:tr>
      <w:tr w:rsidR="00E27F6E" w:rsidRPr="00E27F6E" w:rsidTr="00E27F6E">
        <w:trPr>
          <w:trHeight w:val="54"/>
        </w:trPr>
        <w:tc>
          <w:tcPr>
            <w:tcW w:w="7229" w:type="dxa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2" w:right="0"/>
              <w:jc w:val="left"/>
              <w:rPr>
                <w:rFonts w:ascii="David" w:hAnsi="David" w:cs="David"/>
                <w:sz w:val="24"/>
                <w:szCs w:val="24"/>
              </w:rPr>
            </w:pP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המכרז נכתב</w:t>
            </w:r>
            <w:r w:rsidRPr="00E27F6E">
              <w:rPr>
                <w:rFonts w:ascii="David" w:hAnsi="David" w:cs="David"/>
                <w:spacing w:val="4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בלשון</w:t>
            </w:r>
            <w:r w:rsidRPr="00E27F6E">
              <w:rPr>
                <w:rFonts w:ascii="David" w:hAnsi="David" w:cs="David"/>
                <w:spacing w:val="2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זכר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</w:rPr>
              <w:t>,</w:t>
            </w:r>
            <w:r w:rsidRPr="00E27F6E">
              <w:rPr>
                <w:rFonts w:ascii="David" w:hAnsi="David" w:cs="David"/>
                <w:spacing w:val="1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אך</w:t>
            </w:r>
            <w:r w:rsidRPr="00E27F6E">
              <w:rPr>
                <w:rFonts w:ascii="David" w:hAnsi="David" w:cs="David"/>
                <w:spacing w:val="5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מופנה</w:t>
            </w:r>
            <w:r w:rsidRPr="00E27F6E">
              <w:rPr>
                <w:rFonts w:ascii="David" w:hAnsi="David" w:cs="David"/>
                <w:spacing w:val="1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לגברים</w:t>
            </w:r>
            <w:r w:rsidRPr="00E27F6E">
              <w:rPr>
                <w:rFonts w:ascii="David" w:hAnsi="David" w:cs="David"/>
                <w:spacing w:val="1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ולנשים</w:t>
            </w:r>
            <w:r w:rsidRPr="00E27F6E">
              <w:rPr>
                <w:rFonts w:ascii="David" w:hAnsi="David" w:cs="David"/>
                <w:spacing w:val="2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  <w:rtl/>
                <w:lang w:bidi="he-IL"/>
              </w:rPr>
              <w:t>כאחד</w:t>
            </w:r>
            <w:r w:rsidRPr="00E27F6E">
              <w:rPr>
                <w:rFonts w:ascii="David" w:hAnsi="David" w:cs="David"/>
                <w:w w:val="9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</w:tcPr>
          <w:p w:rsidR="00E27F6E" w:rsidRPr="00E27F6E" w:rsidRDefault="00E27F6E" w:rsidP="00E27F6E">
            <w:pPr>
              <w:pStyle w:val="TableParagraph"/>
              <w:bidi/>
              <w:spacing w:line="228" w:lineRule="exact"/>
              <w:ind w:left="93" w:right="0"/>
              <w:jc w:val="left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הבהרה</w:t>
            </w:r>
            <w:r w:rsidRPr="00E27F6E">
              <w:rPr>
                <w:rFonts w:ascii="David" w:hAnsi="David" w:cs="David"/>
                <w:b/>
                <w:bCs/>
                <w:spacing w:val="1"/>
                <w:w w:val="90"/>
                <w:sz w:val="24"/>
                <w:szCs w:val="24"/>
                <w:rtl/>
              </w:rPr>
              <w:t xml:space="preserve"> 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  <w:rtl/>
                <w:lang w:bidi="he-IL"/>
              </w:rPr>
              <w:t>מגדרית</w:t>
            </w:r>
            <w:r w:rsidRPr="00E27F6E">
              <w:rPr>
                <w:rFonts w:ascii="David" w:hAnsi="David" w:cs="David"/>
                <w:b/>
                <w:bCs/>
                <w:w w:val="90"/>
                <w:sz w:val="24"/>
                <w:szCs w:val="24"/>
              </w:rPr>
              <w:t>:</w:t>
            </w:r>
          </w:p>
        </w:tc>
      </w:tr>
    </w:tbl>
    <w:p w:rsidR="00E27F6E" w:rsidRDefault="00E27F6E" w:rsidP="00E27F6E">
      <w:pPr>
        <w:spacing w:after="0"/>
        <w:rPr>
          <w:b/>
          <w:bCs/>
          <w:sz w:val="28"/>
          <w:szCs w:val="28"/>
          <w:rtl/>
        </w:rPr>
      </w:pPr>
    </w:p>
    <w:p w:rsidR="00E27F6E" w:rsidRDefault="00091B3D" w:rsidP="00317B2D">
      <w:pPr>
        <w:spacing w:after="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הגדרת תפקיד מורחבת: </w:t>
      </w:r>
      <w:hyperlink r:id="rId8" w:history="1">
        <w:r w:rsidR="00317B2D" w:rsidRPr="00B42EA0">
          <w:rPr>
            <w:rStyle w:val="Hyperlink"/>
            <w:b/>
            <w:bCs/>
            <w:sz w:val="28"/>
            <w:szCs w:val="28"/>
          </w:rPr>
          <w:t>https://www.gov.il/BlobFolder/dynamiccollectorresultitem/role-descriptions-003/he/home_main_human-assets_role-descriptions_role-descriptions-003.pdf</w:t>
        </w:r>
      </w:hyperlink>
    </w:p>
    <w:p w:rsidR="00317B2D" w:rsidRPr="00317B2D" w:rsidRDefault="00317B2D" w:rsidP="00317B2D">
      <w:pPr>
        <w:spacing w:after="0"/>
        <w:rPr>
          <w:b/>
          <w:bCs/>
          <w:sz w:val="28"/>
          <w:szCs w:val="28"/>
          <w:rtl/>
        </w:rPr>
      </w:pPr>
    </w:p>
    <w:p w:rsidR="00091B3D" w:rsidRDefault="00091B3D" w:rsidP="00E27F6E">
      <w:pPr>
        <w:spacing w:after="0"/>
        <w:rPr>
          <w:b/>
          <w:bCs/>
          <w:sz w:val="28"/>
          <w:szCs w:val="28"/>
          <w:rtl/>
        </w:rPr>
      </w:pPr>
    </w:p>
    <w:p w:rsidR="00E96284" w:rsidRDefault="00E96284" w:rsidP="00E27F6E">
      <w:pPr>
        <w:rPr>
          <w:noProof/>
          <w:rtl/>
          <w:lang w:val="he-IL"/>
        </w:rPr>
      </w:pPr>
    </w:p>
    <w:p w:rsidR="006113D9" w:rsidRDefault="006113D9" w:rsidP="00E27F6E">
      <w:pPr>
        <w:rPr>
          <w:rtl/>
        </w:rPr>
      </w:pPr>
    </w:p>
    <w:sectPr w:rsidR="006113D9" w:rsidSect="00E96284">
      <w:headerReference w:type="default" r:id="rId9"/>
      <w:footerReference w:type="default" r:id="rId10"/>
      <w:pgSz w:w="11906" w:h="16838"/>
      <w:pgMar w:top="720" w:right="720" w:bottom="720" w:left="720" w:header="907" w:footer="90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378" w:rsidRDefault="00DC1378" w:rsidP="00561227">
      <w:pPr>
        <w:spacing w:after="0" w:line="240" w:lineRule="auto"/>
      </w:pPr>
      <w:r>
        <w:separator/>
      </w:r>
    </w:p>
  </w:endnote>
  <w:endnote w:type="continuationSeparator" w:id="0">
    <w:p w:rsidR="00DC1378" w:rsidRDefault="00DC1378" w:rsidP="0056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,Bold">
    <w:altName w:val="David"/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84" w:rsidRDefault="00E96284" w:rsidP="00E96284">
    <w:pPr>
      <w:pStyle w:val="a5"/>
    </w:pPr>
    <w:r>
      <w:rPr>
        <w:rFonts w:hint="cs"/>
        <w:noProof/>
        <w:rtl/>
      </w:rPr>
      <w:drawing>
        <wp:anchor distT="0" distB="0" distL="114300" distR="114300" simplePos="0" relativeHeight="251663360" behindDoc="0" locked="0" layoutInCell="1" allowOverlap="1" wp14:anchorId="2CD08572" wp14:editId="569C34CA">
          <wp:simplePos x="0" y="0"/>
          <wp:positionH relativeFrom="page">
            <wp:posOffset>19050</wp:posOffset>
          </wp:positionH>
          <wp:positionV relativeFrom="paragraph">
            <wp:posOffset>-19050</wp:posOffset>
          </wp:positionV>
          <wp:extent cx="7482314" cy="942975"/>
          <wp:effectExtent l="0" t="0" r="4445" b="0"/>
          <wp:wrapNone/>
          <wp:docPr id="6" name="תמונה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תמונה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1091"/>
                  <a:stretch/>
                </pic:blipFill>
                <pic:spPr bwMode="auto">
                  <a:xfrm>
                    <a:off x="0" y="0"/>
                    <a:ext cx="7482314" cy="942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1227" w:rsidRDefault="005612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378" w:rsidRDefault="00DC1378" w:rsidP="00561227">
      <w:pPr>
        <w:spacing w:after="0" w:line="240" w:lineRule="auto"/>
      </w:pPr>
      <w:r>
        <w:separator/>
      </w:r>
    </w:p>
  </w:footnote>
  <w:footnote w:type="continuationSeparator" w:id="0">
    <w:p w:rsidR="00DC1378" w:rsidRDefault="00DC1378" w:rsidP="00561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84" w:rsidRDefault="00E96284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211E697" wp14:editId="03C7CE54">
          <wp:simplePos x="0" y="0"/>
          <wp:positionH relativeFrom="margin">
            <wp:align>left</wp:align>
          </wp:positionH>
          <wp:positionV relativeFrom="paragraph">
            <wp:posOffset>-390525</wp:posOffset>
          </wp:positionV>
          <wp:extent cx="1402460" cy="700044"/>
          <wp:effectExtent l="0" t="0" r="0" b="5080"/>
          <wp:wrapNone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תמונה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460" cy="7000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0" locked="0" layoutInCell="1" allowOverlap="1" wp14:anchorId="23432B16" wp14:editId="62D8A8CC">
          <wp:simplePos x="0" y="0"/>
          <wp:positionH relativeFrom="margin">
            <wp:align>right</wp:align>
          </wp:positionH>
          <wp:positionV relativeFrom="margin">
            <wp:posOffset>-476250</wp:posOffset>
          </wp:positionV>
          <wp:extent cx="2152650" cy="371475"/>
          <wp:effectExtent l="0" t="0" r="0" b="9525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71" t="10148" r="11143" b="86377"/>
                  <a:stretch/>
                </pic:blipFill>
                <pic:spPr bwMode="auto">
                  <a:xfrm>
                    <a:off x="0" y="0"/>
                    <a:ext cx="2152650" cy="371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61227" w:rsidRDefault="00561227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17ED1"/>
    <w:multiLevelType w:val="hybridMultilevel"/>
    <w:tmpl w:val="36A23C62"/>
    <w:lvl w:ilvl="0" w:tplc="C6F2E98C">
      <w:start w:val="1"/>
      <w:numFmt w:val="hebrew1"/>
      <w:lvlText w:val="%1."/>
      <w:lvlJc w:val="left"/>
      <w:pPr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1" w15:restartNumberingAfterBreak="0">
    <w:nsid w:val="306D77E9"/>
    <w:multiLevelType w:val="hybridMultilevel"/>
    <w:tmpl w:val="E7F2D734"/>
    <w:lvl w:ilvl="0" w:tplc="5BFEBA42">
      <w:start w:val="1"/>
      <w:numFmt w:val="hebrew1"/>
      <w:lvlText w:val="%1."/>
      <w:lvlJc w:val="left"/>
      <w:pPr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2" w15:restartNumberingAfterBreak="0">
    <w:nsid w:val="5AD73FDC"/>
    <w:multiLevelType w:val="hybridMultilevel"/>
    <w:tmpl w:val="C6868A4C"/>
    <w:lvl w:ilvl="0" w:tplc="FF48EFCA">
      <w:start w:val="1"/>
      <w:numFmt w:val="decimal"/>
      <w:lvlText w:val="%1."/>
      <w:lvlJc w:val="left"/>
      <w:pPr>
        <w:ind w:left="5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3" w15:restartNumberingAfterBreak="0">
    <w:nsid w:val="66870DE6"/>
    <w:multiLevelType w:val="hybridMultilevel"/>
    <w:tmpl w:val="E6445CF2"/>
    <w:lvl w:ilvl="0" w:tplc="0409000B">
      <w:start w:val="1"/>
      <w:numFmt w:val="bullet"/>
      <w:lvlText w:val=""/>
      <w:lvlJc w:val="left"/>
      <w:pPr>
        <w:ind w:left="8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" w15:restartNumberingAfterBreak="0">
    <w:nsid w:val="720459AE"/>
    <w:multiLevelType w:val="hybridMultilevel"/>
    <w:tmpl w:val="719033A0"/>
    <w:lvl w:ilvl="0" w:tplc="87B6DCBA">
      <w:start w:val="1"/>
      <w:numFmt w:val="decimal"/>
      <w:lvlText w:val="%1."/>
      <w:lvlJc w:val="left"/>
      <w:pPr>
        <w:ind w:left="453" w:hanging="360"/>
      </w:pPr>
      <w:rPr>
        <w:rFonts w:ascii="Microsoft Sans Serif" w:hAnsi="Microsoft Sans Serif" w:cs="Microsoft Sans Serif" w:hint="default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5" w15:restartNumberingAfterBreak="0">
    <w:nsid w:val="7A987044"/>
    <w:multiLevelType w:val="hybridMultilevel"/>
    <w:tmpl w:val="3C88B018"/>
    <w:lvl w:ilvl="0" w:tplc="87B6DCBA">
      <w:start w:val="1"/>
      <w:numFmt w:val="decimal"/>
      <w:lvlText w:val="%1."/>
      <w:lvlJc w:val="left"/>
      <w:pPr>
        <w:ind w:left="546" w:hanging="360"/>
      </w:pPr>
      <w:rPr>
        <w:rFonts w:ascii="Microsoft Sans Serif" w:hAnsi="Microsoft Sans Serif" w:cs="Microsoft Sans Serif" w:hint="default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 w:tentative="1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" w15:restartNumberingAfterBreak="0">
    <w:nsid w:val="7DDD6837"/>
    <w:multiLevelType w:val="hybridMultilevel"/>
    <w:tmpl w:val="D012D8FA"/>
    <w:lvl w:ilvl="0" w:tplc="5D120254">
      <w:start w:val="1"/>
      <w:numFmt w:val="hebrew1"/>
      <w:lvlText w:val="%1."/>
      <w:lvlJc w:val="left"/>
      <w:pPr>
        <w:ind w:left="453" w:hanging="360"/>
      </w:pPr>
      <w:rPr>
        <w:rFonts w:hint="default"/>
        <w:w w:val="90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ליאור טננבום- מתכננת ערים">
    <w15:presenceInfo w15:providerId="AD" w15:userId="S-1-5-21-790525478-776561741-725345543-5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08"/>
    <w:rsid w:val="00002353"/>
    <w:rsid w:val="00040315"/>
    <w:rsid w:val="00091B3D"/>
    <w:rsid w:val="000A6B33"/>
    <w:rsid w:val="000F2E71"/>
    <w:rsid w:val="001A2423"/>
    <w:rsid w:val="001B69D3"/>
    <w:rsid w:val="002539F5"/>
    <w:rsid w:val="00283F02"/>
    <w:rsid w:val="002D1B08"/>
    <w:rsid w:val="00317B2D"/>
    <w:rsid w:val="00382CEE"/>
    <w:rsid w:val="003D7CBF"/>
    <w:rsid w:val="004415BB"/>
    <w:rsid w:val="00543F0B"/>
    <w:rsid w:val="005537F1"/>
    <w:rsid w:val="00561227"/>
    <w:rsid w:val="006113D9"/>
    <w:rsid w:val="006A6EBF"/>
    <w:rsid w:val="006C240D"/>
    <w:rsid w:val="006C7E73"/>
    <w:rsid w:val="0074095B"/>
    <w:rsid w:val="007F3356"/>
    <w:rsid w:val="00830ED3"/>
    <w:rsid w:val="008A0554"/>
    <w:rsid w:val="008E2DD3"/>
    <w:rsid w:val="00961BCF"/>
    <w:rsid w:val="009C6DC5"/>
    <w:rsid w:val="00A24BBC"/>
    <w:rsid w:val="00AF03EB"/>
    <w:rsid w:val="00C27747"/>
    <w:rsid w:val="00CE7C2D"/>
    <w:rsid w:val="00DA6032"/>
    <w:rsid w:val="00DC1378"/>
    <w:rsid w:val="00E12037"/>
    <w:rsid w:val="00E27F6E"/>
    <w:rsid w:val="00E4647B"/>
    <w:rsid w:val="00E83721"/>
    <w:rsid w:val="00E96284"/>
    <w:rsid w:val="00F00AAF"/>
    <w:rsid w:val="00F67048"/>
    <w:rsid w:val="00FA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296EA1"/>
  <w15:chartTrackingRefBased/>
  <w15:docId w15:val="{6A77194D-22DE-4690-827D-68DE193C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F6E"/>
    <w:pPr>
      <w:bidi/>
    </w:pPr>
    <w:rPr>
      <w:rFonts w:cs="Davi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2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561227"/>
  </w:style>
  <w:style w:type="paragraph" w:styleId="a5">
    <w:name w:val="footer"/>
    <w:basedOn w:val="a"/>
    <w:link w:val="a6"/>
    <w:uiPriority w:val="99"/>
    <w:unhideWhenUsed/>
    <w:rsid w:val="005612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561227"/>
  </w:style>
  <w:style w:type="character" w:styleId="Hyperlink">
    <w:name w:val="Hyperlink"/>
    <w:basedOn w:val="a0"/>
    <w:uiPriority w:val="99"/>
    <w:unhideWhenUsed/>
    <w:rsid w:val="00E27F6E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E27F6E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7F6E"/>
    <w:pPr>
      <w:widowControl w:val="0"/>
      <w:autoSpaceDE w:val="0"/>
      <w:autoSpaceDN w:val="0"/>
      <w:bidi w:val="0"/>
      <w:spacing w:after="0" w:line="240" w:lineRule="auto"/>
      <w:ind w:right="93"/>
      <w:jc w:val="right"/>
    </w:pPr>
    <w:rPr>
      <w:rFonts w:ascii="Microsoft Sans Serif" w:eastAsia="Microsoft Sans Serif" w:hAnsi="Microsoft Sans Serif" w:cs="Microsoft Sans Serif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091B3D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F00AAF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8">
    <w:name w:val="טקסט בלונים תו"/>
    <w:basedOn w:val="a0"/>
    <w:link w:val="a7"/>
    <w:uiPriority w:val="99"/>
    <w:semiHidden/>
    <w:rsid w:val="00F00AAF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il/BlobFolder/dynamiccollectorresultitem/role-descriptions-003/he/home_main_human-assets_role-descriptions_role-descriptions-003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ichrazim@kfar-yona.org.il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7AC36F7C.dotm</Template>
  <TotalTime>1</TotalTime>
  <Pages>2</Pages>
  <Words>575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235 אחראי GIS</vt:lpstr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235 אחראי GIS</dc:title>
  <dc:subject/>
  <dc:creator>ronit</dc:creator>
  <cp:keywords/>
  <dc:description/>
  <cp:lastModifiedBy>ליאור טננבום- מתכננת ערים</cp:lastModifiedBy>
  <cp:revision>3</cp:revision>
  <dcterms:created xsi:type="dcterms:W3CDTF">2022-05-01T06:26:00Z</dcterms:created>
  <dcterms:modified xsi:type="dcterms:W3CDTF">2022-05-09T10:12:00Z</dcterms:modified>
</cp:coreProperties>
</file>